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1849E1">
        <w:rPr>
          <w:b/>
          <w:noProof/>
          <w:sz w:val="24"/>
        </w:rPr>
        <w:t>522</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1849E1">
        <w:rPr>
          <w:b/>
          <w:noProof/>
          <w:sz w:val="24"/>
        </w:rPr>
        <w:tab/>
      </w:r>
      <w:r w:rsidR="001849E1">
        <w:rPr>
          <w:b/>
          <w:noProof/>
          <w:sz w:val="24"/>
        </w:rPr>
        <w:tab/>
      </w:r>
      <w:r w:rsidR="001849E1">
        <w:rPr>
          <w:b/>
          <w:noProof/>
          <w:sz w:val="24"/>
        </w:rPr>
        <w:tab/>
      </w:r>
      <w:r w:rsidR="001849E1">
        <w:rPr>
          <w:b/>
          <w:noProof/>
          <w:sz w:val="24"/>
        </w:rPr>
        <w:tab/>
      </w:r>
      <w:r w:rsidR="001849E1">
        <w:rPr>
          <w:b/>
          <w:noProof/>
          <w:sz w:val="24"/>
        </w:rPr>
        <w:tab/>
      </w:r>
      <w:r w:rsidR="001849E1">
        <w:rPr>
          <w:b/>
          <w:noProof/>
          <w:sz w:val="24"/>
        </w:rPr>
        <w:tab/>
      </w:r>
      <w:r w:rsidR="001849E1">
        <w:rPr>
          <w:b/>
          <w:noProof/>
          <w:sz w:val="24"/>
        </w:rPr>
        <w:tab/>
      </w:r>
      <w:r w:rsidR="001849E1">
        <w:rPr>
          <w:b/>
          <w:noProof/>
          <w:sz w:val="24"/>
        </w:rPr>
        <w:tab/>
      </w:r>
      <w:r w:rsidR="001849E1">
        <w:rPr>
          <w:b/>
          <w:noProof/>
          <w:sz w:val="24"/>
        </w:rPr>
        <w:tab/>
      </w:r>
      <w:r w:rsidR="001849E1">
        <w:rPr>
          <w:b/>
          <w:noProof/>
          <w:sz w:val="24"/>
        </w:rPr>
        <w:tab/>
      </w:r>
      <w:r w:rsidR="001849E1">
        <w:rPr>
          <w:b/>
          <w:noProof/>
          <w:sz w:val="24"/>
        </w:rPr>
        <w:tab/>
      </w:r>
      <w:r w:rsidR="001849E1">
        <w:rPr>
          <w:b/>
          <w:noProof/>
          <w:sz w:val="24"/>
        </w:rPr>
        <w:tab/>
      </w:r>
      <w:r w:rsidR="001849E1">
        <w:rPr>
          <w:b/>
          <w:noProof/>
          <w:sz w:val="24"/>
        </w:rPr>
        <w:tab/>
      </w:r>
      <w:r w:rsidR="001849E1">
        <w:rPr>
          <w:b/>
          <w:noProof/>
          <w:sz w:val="24"/>
        </w:rPr>
        <w:tab/>
      </w:r>
      <w:r w:rsidR="001849E1">
        <w:rPr>
          <w:b/>
          <w:noProof/>
          <w:sz w:val="24"/>
        </w:rPr>
        <w:tab/>
      </w:r>
      <w:r w:rsidR="001849E1">
        <w:rPr>
          <w:b/>
          <w:noProof/>
          <w:sz w:val="24"/>
        </w:rPr>
        <w:tab/>
      </w:r>
      <w:r w:rsidR="001849E1" w:rsidRPr="001849E1">
        <w:rPr>
          <w:b/>
          <w:i/>
          <w:noProof/>
          <w:sz w:val="22"/>
        </w:rPr>
        <w:t>Was C4-203041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5D14" w:rsidP="00E13F3D">
            <w:pPr>
              <w:pStyle w:val="CRCoverPage"/>
              <w:spacing w:after="0"/>
              <w:jc w:val="right"/>
              <w:rPr>
                <w:b/>
                <w:noProof/>
                <w:sz w:val="28"/>
              </w:rPr>
            </w:pPr>
            <w:r>
              <w:rPr>
                <w:b/>
                <w:noProof/>
                <w:sz w:val="28"/>
              </w:rPr>
              <w:t>29.272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1107" w:rsidP="00547111">
            <w:pPr>
              <w:pStyle w:val="CRCoverPage"/>
              <w:spacing w:after="0"/>
              <w:rPr>
                <w:noProof/>
              </w:rPr>
            </w:pPr>
            <w:r>
              <w:rPr>
                <w:b/>
                <w:noProof/>
                <w:sz w:val="28"/>
              </w:rPr>
              <w:t>0820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49E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2DC6">
            <w:pPr>
              <w:pStyle w:val="CRCoverPage"/>
              <w:spacing w:after="0"/>
              <w:jc w:val="center"/>
              <w:rPr>
                <w:noProof/>
                <w:sz w:val="28"/>
              </w:rPr>
            </w:pPr>
            <w:r>
              <w:rPr>
                <w:b/>
                <w:noProof/>
                <w:sz w:val="28"/>
              </w:rPr>
              <w:t>16.2</w:t>
            </w:r>
            <w:r w:rsidR="0085091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DC6">
            <w:pPr>
              <w:pStyle w:val="CRCoverPage"/>
              <w:spacing w:after="0"/>
              <w:ind w:left="100"/>
              <w:rPr>
                <w:noProof/>
              </w:rPr>
            </w:pPr>
            <w:r>
              <w:rPr>
                <w:lang w:eastAsia="zh-CN"/>
              </w:rPr>
              <w:t>SGSN Interworking with 5G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09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2DC6">
            <w:pPr>
              <w:pStyle w:val="CRCoverPage"/>
              <w:spacing w:after="0"/>
              <w:ind w:left="100"/>
              <w:rPr>
                <w:noProof/>
              </w:rPr>
            </w:pPr>
            <w:r>
              <w:rPr>
                <w:noProof/>
              </w:rPr>
              <w:t>UDICOM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7636">
            <w:pPr>
              <w:pStyle w:val="CRCoverPage"/>
              <w:spacing w:after="0"/>
              <w:ind w:left="100"/>
              <w:rPr>
                <w:noProof/>
              </w:rPr>
            </w:pPr>
            <w:r>
              <w:rPr>
                <w:noProof/>
              </w:rPr>
              <w:t>2020</w:t>
            </w:r>
            <w:r w:rsidR="001849E1">
              <w:rPr>
                <w:noProof/>
              </w:rPr>
              <w:t>-05-04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091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763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372F" w:rsidRDefault="00B87C14" w:rsidP="004F372F">
            <w:pPr>
              <w:pStyle w:val="CRCoverPage"/>
              <w:spacing w:after="0"/>
              <w:ind w:left="100"/>
              <w:rPr>
                <w:lang w:eastAsia="zh-CN"/>
              </w:rPr>
            </w:pPr>
            <w:r>
              <w:rPr>
                <w:lang w:eastAsia="zh-CN"/>
              </w:rPr>
              <w:t>C4-188650 introduced Dual-Registration</w:t>
            </w:r>
            <w:r w:rsidRPr="00C139B4">
              <w:t>-</w:t>
            </w:r>
            <w:r>
              <w:t>5G-</w:t>
            </w:r>
            <w:r w:rsidRPr="00C139B4">
              <w:t>Indicat</w:t>
            </w:r>
            <w:r w:rsidRPr="00C139B4">
              <w:rPr>
                <w:rFonts w:hint="eastAsia"/>
                <w:lang w:eastAsia="zh-CN"/>
              </w:rPr>
              <w:t>or</w:t>
            </w:r>
            <w:r>
              <w:rPr>
                <w:lang w:eastAsia="zh-CN"/>
              </w:rPr>
              <w:t xml:space="preserve"> in ULR flag for MME only.</w:t>
            </w:r>
          </w:p>
          <w:p w:rsidR="006238D7" w:rsidRDefault="006238D7" w:rsidP="004F372F">
            <w:pPr>
              <w:pStyle w:val="CRCoverPage"/>
              <w:spacing w:after="0"/>
              <w:ind w:left="100"/>
              <w:rPr>
                <w:lang w:eastAsia="zh-CN"/>
              </w:rPr>
            </w:pPr>
          </w:p>
          <w:p w:rsidR="006238D7" w:rsidRDefault="006238D7" w:rsidP="004F372F">
            <w:pPr>
              <w:pStyle w:val="CRCoverPage"/>
              <w:spacing w:after="0"/>
              <w:ind w:left="100"/>
              <w:rPr>
                <w:lang w:eastAsia="zh-CN"/>
              </w:rPr>
            </w:pPr>
            <w:r>
              <w:rPr>
                <w:lang w:eastAsia="zh-CN"/>
              </w:rPr>
              <w:t>For mobility from GERAN/UTRAN to 5GS, S2-2002438 suggested to cancel the previously registered SGSN.</w:t>
            </w:r>
          </w:p>
          <w:p w:rsidR="004F372F" w:rsidRDefault="004F372F" w:rsidP="001151BE">
            <w:pPr>
              <w:pStyle w:val="CRCoverPage"/>
              <w:spacing w:after="0"/>
              <w:rPr>
                <w:lang w:eastAsia="zh-CN"/>
              </w:rPr>
            </w:pPr>
          </w:p>
          <w:p w:rsidR="004F372F" w:rsidRDefault="00903ABB" w:rsidP="004F372F">
            <w:pPr>
              <w:pStyle w:val="CRCoverPage"/>
              <w:spacing w:after="0"/>
              <w:ind w:left="100"/>
              <w:rPr>
                <w:lang w:eastAsia="zh-CN"/>
              </w:rPr>
            </w:pPr>
            <w:r>
              <w:rPr>
                <w:noProof/>
              </w:rPr>
              <w:t>However, the SGSN interworking with 5GS is not clear in TS 29.272.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C2BF4" w:rsidRDefault="00903ABB" w:rsidP="0098498E">
            <w:pPr>
              <w:pStyle w:val="CRCoverPage"/>
              <w:numPr>
                <w:ilvl w:val="0"/>
                <w:numId w:val="1"/>
              </w:numPr>
              <w:spacing w:after="0"/>
              <w:rPr>
                <w:noProof/>
              </w:rPr>
            </w:pPr>
            <w:r>
              <w:rPr>
                <w:noProof/>
              </w:rPr>
              <w:t xml:space="preserve">Clarify that </w:t>
            </w:r>
            <w:r>
              <w:rPr>
                <w:lang w:eastAsia="zh-CN"/>
              </w:rPr>
              <w:t>Dual-Registration</w:t>
            </w:r>
            <w:r w:rsidRPr="00C139B4">
              <w:t>-</w:t>
            </w:r>
            <w:r>
              <w:t>5G-</w:t>
            </w:r>
            <w:r w:rsidRPr="00C139B4">
              <w:t>Indicat</w:t>
            </w:r>
            <w:r w:rsidRPr="00C139B4">
              <w:rPr>
                <w:rFonts w:hint="eastAsia"/>
                <w:lang w:eastAsia="zh-CN"/>
              </w:rPr>
              <w:t>or</w:t>
            </w:r>
            <w:r>
              <w:rPr>
                <w:lang w:eastAsia="zh-CN"/>
              </w:rPr>
              <w:t xml:space="preserve"> is applicable to MME only.</w:t>
            </w:r>
          </w:p>
          <w:p w:rsidR="001E41F3" w:rsidRDefault="00652BBA" w:rsidP="009C2BF4">
            <w:pPr>
              <w:pStyle w:val="CRCoverPage"/>
              <w:numPr>
                <w:ilvl w:val="0"/>
                <w:numId w:val="1"/>
              </w:numPr>
              <w:spacing w:after="0"/>
              <w:rPr>
                <w:noProof/>
              </w:rPr>
            </w:pPr>
            <w:r>
              <w:rPr>
                <w:noProof/>
              </w:rPr>
              <w:t>Clarify that the registered SGSN should be cancelled when Nudm UEContextManagement request is received from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02F6" w:rsidP="00B302F6">
            <w:pPr>
              <w:pStyle w:val="CRCoverPage"/>
              <w:spacing w:after="0"/>
              <w:ind w:left="100"/>
              <w:rPr>
                <w:noProof/>
              </w:rPr>
            </w:pPr>
            <w:r>
              <w:rPr>
                <w:noProof/>
              </w:rPr>
              <w:t>5GS interworking with the SGSN not defined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1A68">
            <w:pPr>
              <w:pStyle w:val="CRCoverPage"/>
              <w:spacing w:after="0"/>
              <w:ind w:left="100"/>
              <w:rPr>
                <w:noProof/>
              </w:rPr>
            </w:pPr>
            <w:r>
              <w:t xml:space="preserve">2, </w:t>
            </w:r>
            <w:r w:rsidR="00A10AC8">
              <w:t xml:space="preserve">5.2.1.2.3, </w:t>
            </w:r>
            <w:r w:rsidR="00F03DCD" w:rsidRPr="00616F0C">
              <w:t>6.1.3.2.3.1</w:t>
            </w:r>
            <w:r w:rsidR="00F03DCD">
              <w:t xml:space="preserve">, </w:t>
            </w:r>
            <w:r w:rsidR="00F03DCD" w:rsidRPr="00616F0C">
              <w:t>6.1.6.4.1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A83F75">
            <w:pPr>
              <w:pStyle w:val="CRCoverPage"/>
              <w:spacing w:after="0"/>
              <w:ind w:left="99"/>
              <w:rPr>
                <w:noProof/>
              </w:rPr>
            </w:pPr>
            <w:r>
              <w:rPr>
                <w:noProof/>
              </w:rPr>
              <w:t>TS29.563</w:t>
            </w:r>
            <w:r w:rsidR="00145D43">
              <w:rPr>
                <w:noProof/>
              </w:rPr>
              <w:t xml:space="preserve"> CR </w:t>
            </w:r>
            <w:r>
              <w:rPr>
                <w:noProof/>
              </w:rPr>
              <w:t>0003</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849E1" w:rsidRDefault="001849E1">
            <w:pPr>
              <w:pStyle w:val="CRCoverPage"/>
              <w:spacing w:after="0"/>
              <w:ind w:left="100"/>
              <w:rPr>
                <w:noProof/>
              </w:rPr>
            </w:pPr>
            <w:r>
              <w:rPr>
                <w:noProof/>
              </w:rPr>
              <w:t>Rev1:</w:t>
            </w:r>
          </w:p>
          <w:p w:rsidR="008863B9" w:rsidRDefault="001849E1" w:rsidP="00A83F75">
            <w:pPr>
              <w:pStyle w:val="CRCoverPage"/>
              <w:spacing w:after="0"/>
              <w:ind w:left="100"/>
              <w:rPr>
                <w:noProof/>
              </w:rPr>
            </w:pPr>
            <w:r>
              <w:rPr>
                <w:noProof/>
              </w:rPr>
              <w:t>Revis</w:t>
            </w:r>
            <w:r w:rsidR="00B302F6">
              <w:rPr>
                <w:noProof/>
              </w:rPr>
              <w:t xml:space="preserve">ed based on mapping of AMF registration indicators to cancellation type as described in 29.563 and introduced in </w:t>
            </w:r>
            <w:r w:rsidR="00A83F75">
              <w:rPr>
                <w:noProof/>
              </w:rPr>
              <w:t>CR0003 to 29.563 (C4-203621)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7636" w:rsidRPr="006B5418" w:rsidRDefault="00A47636" w:rsidP="00A4763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E41F3" w:rsidRDefault="001E41F3">
      <w:pPr>
        <w:rPr>
          <w:noProof/>
        </w:rPr>
      </w:pPr>
    </w:p>
    <w:p w:rsidR="002F2825" w:rsidRDefault="002F2825" w:rsidP="002F2825">
      <w:pPr>
        <w:pStyle w:val="Heading1"/>
      </w:pPr>
      <w:bookmarkStart w:id="2" w:name="_Toc20211854"/>
      <w:bookmarkStart w:id="3" w:name="_Toc27727130"/>
      <w:bookmarkStart w:id="4" w:name="_Toc36041785"/>
      <w:r>
        <w:t>2</w:t>
      </w:r>
      <w:r>
        <w:tab/>
        <w:t>References</w:t>
      </w:r>
      <w:bookmarkEnd w:id="2"/>
      <w:bookmarkEnd w:id="3"/>
      <w:bookmarkEnd w:id="4"/>
    </w:p>
    <w:p w:rsidR="002F2825" w:rsidRDefault="002F2825" w:rsidP="002F2825">
      <w:r>
        <w:t>The following documents contain provisions which, through reference in this text, constitute provisions of the present document.</w:t>
      </w:r>
    </w:p>
    <w:p w:rsidR="002F2825" w:rsidRDefault="002F2825" w:rsidP="002F2825">
      <w:pPr>
        <w:pStyle w:val="B1"/>
      </w:pPr>
      <w:r>
        <w:t>-</w:t>
      </w:r>
      <w:r>
        <w:tab/>
        <w:t>References are either specific (identified by date of publication, edition number, version number, etc.) or non</w:t>
      </w:r>
      <w:r>
        <w:noBreakHyphen/>
        <w:t>specific.</w:t>
      </w:r>
    </w:p>
    <w:p w:rsidR="002F2825" w:rsidRDefault="002F2825" w:rsidP="002F2825">
      <w:pPr>
        <w:pStyle w:val="B1"/>
      </w:pPr>
      <w:r>
        <w:t>-</w:t>
      </w:r>
      <w:r>
        <w:tab/>
        <w:t>For a specific reference, subsequent revisions do not apply.</w:t>
      </w:r>
    </w:p>
    <w:p w:rsidR="002F2825" w:rsidRDefault="002F2825" w:rsidP="002F282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F2825" w:rsidRDefault="002F2825" w:rsidP="002F2825">
      <w:pPr>
        <w:pStyle w:val="EX"/>
      </w:pPr>
      <w:r>
        <w:t>[1]</w:t>
      </w:r>
      <w:r>
        <w:tab/>
        <w:t>3GPP TR 21.905: "Vocabulary for 3GPP Specifications".</w:t>
      </w:r>
    </w:p>
    <w:p w:rsidR="002F2825" w:rsidRDefault="002F2825" w:rsidP="002F2825">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rsidR="002F2825" w:rsidRDefault="002F2825" w:rsidP="002F2825">
      <w:pPr>
        <w:pStyle w:val="EX"/>
        <w:rPr>
          <w:lang w:eastAsia="zh-CN"/>
        </w:rPr>
      </w:pPr>
      <w:r>
        <w:t>[</w:t>
      </w:r>
      <w:r>
        <w:rPr>
          <w:lang w:eastAsia="zh-CN"/>
        </w:rPr>
        <w:t>3</w:t>
      </w:r>
      <w:r>
        <w:t>]</w:t>
      </w:r>
      <w:r>
        <w:tab/>
        <w:t>3GPP TS 23.003: "Numbering, addressing and identification"</w:t>
      </w:r>
      <w:r>
        <w:rPr>
          <w:rFonts w:hint="eastAsia"/>
          <w:lang w:eastAsia="zh-CN"/>
        </w:rPr>
        <w:t>.</w:t>
      </w:r>
    </w:p>
    <w:p w:rsidR="002F2825" w:rsidRDefault="002F2825" w:rsidP="002F2825">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rsidR="002F2825" w:rsidRDefault="002F2825" w:rsidP="002F2825">
      <w:pPr>
        <w:pStyle w:val="EX"/>
      </w:pPr>
      <w:r>
        <w:rPr>
          <w:lang w:val="en-US" w:eastAsia="zh-CN"/>
        </w:rPr>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rsidR="002F2825" w:rsidRPr="00357E9D" w:rsidRDefault="002F2825" w:rsidP="002F2825">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rsidR="002F2825" w:rsidRDefault="002F2825" w:rsidP="002F2825">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rsidR="002F2825" w:rsidRDefault="002F2825" w:rsidP="002F2825">
      <w:pPr>
        <w:pStyle w:val="EX"/>
      </w:pPr>
      <w:r>
        <w:t>[8]</w:t>
      </w:r>
      <w:r>
        <w:tab/>
        <w:t>3GPP TS 32.299: "</w:t>
      </w:r>
      <w:r w:rsidRPr="00F93D98">
        <w:t>Charging management; Diameter charging applications</w:t>
      </w:r>
      <w:r>
        <w:t>".</w:t>
      </w:r>
    </w:p>
    <w:p w:rsidR="002F2825" w:rsidRPr="00493A54" w:rsidRDefault="002F2825" w:rsidP="002F2825">
      <w:pPr>
        <w:pStyle w:val="EX"/>
      </w:pPr>
      <w:r>
        <w:t>[9]</w:t>
      </w:r>
      <w:r>
        <w:tab/>
        <w:t>3GPP TS 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rsidR="002F2825" w:rsidRPr="00493A54" w:rsidRDefault="002F2825" w:rsidP="002F2825">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rsidR="002F2825" w:rsidRPr="00E16D18" w:rsidRDefault="002F2825" w:rsidP="002F2825">
      <w:pPr>
        <w:pStyle w:val="EX"/>
      </w:pPr>
      <w:r>
        <w:t>[11]</w:t>
      </w:r>
      <w:r>
        <w:tab/>
        <w:t>3GPP TS 29.214: "</w:t>
      </w:r>
      <w:r w:rsidRPr="00A94B0C">
        <w:rPr>
          <w:bCs/>
          <w:lang w:eastAsia="ja-JP"/>
        </w:rPr>
        <w:t xml:space="preserve">Policy and Charging </w:t>
      </w:r>
      <w:r>
        <w:rPr>
          <w:bCs/>
          <w:lang w:eastAsia="ja-JP"/>
        </w:rPr>
        <w:t>Control over Rx reference point</w:t>
      </w:r>
      <w:r>
        <w:t>".</w:t>
      </w:r>
    </w:p>
    <w:p w:rsidR="002F2825" w:rsidRPr="003A2AF4" w:rsidRDefault="002F2825" w:rsidP="002F2825">
      <w:pPr>
        <w:pStyle w:val="EX"/>
      </w:pPr>
      <w:r w:rsidRPr="003A2AF4">
        <w:t>[</w:t>
      </w:r>
      <w:r>
        <w:t>12</w:t>
      </w:r>
      <w:r w:rsidRPr="003A2AF4">
        <w:t>]</w:t>
      </w:r>
      <w:r w:rsidRPr="003A2AF4">
        <w:tab/>
      </w:r>
      <w:r>
        <w:t>3GPP TS 2</w:t>
      </w:r>
      <w:r w:rsidRPr="003A2AF4">
        <w:t>3.060: "General Packet Radio Service (GPRS); Service description; Stage 2".</w:t>
      </w:r>
    </w:p>
    <w:p w:rsidR="002F2825" w:rsidRDefault="002F2825" w:rsidP="002F2825">
      <w:pPr>
        <w:pStyle w:val="EX"/>
      </w:pPr>
      <w:r>
        <w:t>[13</w:t>
      </w:r>
      <w:r w:rsidRPr="00532A69">
        <w:t>]</w:t>
      </w:r>
      <w:r w:rsidRPr="00532A69">
        <w:tab/>
      </w:r>
      <w:r>
        <w:t>3GPP TS 2</w:t>
      </w:r>
      <w:r w:rsidRPr="00532A69">
        <w:t>2.016: "International Mobile station Equipment Identities (IMEI)".</w:t>
      </w:r>
    </w:p>
    <w:p w:rsidR="002F2825" w:rsidRPr="0097291F" w:rsidRDefault="002F2825" w:rsidP="002F2825">
      <w:pPr>
        <w:pStyle w:val="EX"/>
      </w:pPr>
      <w:r w:rsidRPr="0097291F">
        <w:t>[</w:t>
      </w:r>
      <w:r>
        <w:t>14]</w:t>
      </w:r>
      <w:r>
        <w:tab/>
        <w:t>IETF RFC 4</w:t>
      </w:r>
      <w:r w:rsidRPr="0097291F">
        <w:t>960: "Stream Control Transmission Protocol"</w:t>
      </w:r>
      <w:r>
        <w:t>.</w:t>
      </w:r>
    </w:p>
    <w:p w:rsidR="002F2825" w:rsidRDefault="002F2825" w:rsidP="002F2825">
      <w:pPr>
        <w:pStyle w:val="EX"/>
      </w:pPr>
      <w:r w:rsidRPr="003B5446">
        <w:t>[</w:t>
      </w:r>
      <w:r>
        <w:t>15</w:t>
      </w:r>
      <w:r w:rsidRPr="003B5446">
        <w:t>]</w:t>
      </w:r>
      <w:r>
        <w:tab/>
        <w:t>Void</w:t>
      </w:r>
    </w:p>
    <w:p w:rsidR="002F2825" w:rsidRPr="004A189D" w:rsidRDefault="002F2825" w:rsidP="002F2825">
      <w:pPr>
        <w:pStyle w:val="EX"/>
      </w:pPr>
      <w:r>
        <w:t>[16]</w:t>
      </w:r>
      <w:r>
        <w:tab/>
        <w:t>3GPP TS 3</w:t>
      </w:r>
      <w:r w:rsidRPr="004A189D">
        <w:t>3.210: "3G Security; Network Domain Security; IP Network Layer Security"</w:t>
      </w:r>
      <w:r>
        <w:t>..</w:t>
      </w:r>
    </w:p>
    <w:p w:rsidR="002F2825" w:rsidRDefault="002F2825" w:rsidP="002F2825">
      <w:pPr>
        <w:pStyle w:val="EX"/>
      </w:pPr>
      <w:r w:rsidRPr="00E87AB2">
        <w:t>[</w:t>
      </w:r>
      <w:r>
        <w:t>17</w:t>
      </w:r>
      <w:r w:rsidRPr="00E87AB2">
        <w:t>]</w:t>
      </w:r>
      <w:r w:rsidRPr="00E87AB2">
        <w:tab/>
      </w:r>
      <w:r>
        <w:t>3GPP TS 2</w:t>
      </w:r>
      <w:r w:rsidRPr="00E87AB2">
        <w:t xml:space="preserve">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rsidR="002F2825" w:rsidRDefault="002F2825" w:rsidP="002F2825">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rsidR="002F2825" w:rsidRDefault="002F2825" w:rsidP="002F2825">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2F2825" w:rsidRDefault="002F2825" w:rsidP="002F2825">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rsidR="002F2825" w:rsidRDefault="002F2825" w:rsidP="002F2825">
      <w:pPr>
        <w:pStyle w:val="EX"/>
      </w:pPr>
      <w:r>
        <w:t>[21]</w:t>
      </w:r>
      <w:r>
        <w:tab/>
        <w:t>3GPP TS 29.061</w:t>
      </w:r>
      <w:r w:rsidRPr="00197482">
        <w:t>: "</w:t>
      </w:r>
      <w:r w:rsidRPr="00CB1ED7">
        <w:t>Interworking between the Public Land Mobile Network (PLMN) supporting packet based services and Packet Data Networks (PDN)</w:t>
      </w:r>
      <w:r w:rsidRPr="00197482">
        <w:t>".</w:t>
      </w:r>
    </w:p>
    <w:p w:rsidR="002F2825" w:rsidRDefault="002F2825" w:rsidP="002F2825">
      <w:pPr>
        <w:pStyle w:val="EX"/>
      </w:pPr>
      <w:r>
        <w:t>[22]</w:t>
      </w:r>
      <w:r>
        <w:tab/>
        <w:t>3GPP TS 32.298: "Charging Management; CDR parameter description</w:t>
      </w:r>
      <w:r w:rsidRPr="00197482">
        <w:t>".</w:t>
      </w:r>
    </w:p>
    <w:p w:rsidR="002F2825" w:rsidRDefault="002F2825" w:rsidP="002F2825">
      <w:pPr>
        <w:pStyle w:val="EX"/>
      </w:pPr>
      <w:r>
        <w:lastRenderedPageBreak/>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2F2825" w:rsidRPr="006B06BB" w:rsidRDefault="002F2825" w:rsidP="002F2825">
      <w:pPr>
        <w:pStyle w:val="EX"/>
      </w:pPr>
      <w:r w:rsidRPr="006B06BB">
        <w:t>[24]</w:t>
      </w:r>
      <w:r w:rsidRPr="006B06BB">
        <w:tab/>
      </w:r>
      <w:r>
        <w:t>3GPP TS 2</w:t>
      </w:r>
      <w:r w:rsidRPr="006B06BB">
        <w:t>9.002: "Mobile Application Part (MAP) specification".</w:t>
      </w:r>
    </w:p>
    <w:p w:rsidR="002F2825" w:rsidRDefault="002F2825" w:rsidP="002F2825">
      <w:pPr>
        <w:pStyle w:val="EX"/>
      </w:pPr>
      <w:r>
        <w:t>[25]</w:t>
      </w:r>
      <w:r>
        <w:tab/>
        <w:t xml:space="preserve">3GPP TS 29.329: </w:t>
      </w:r>
      <w:r w:rsidRPr="00013932">
        <w:rPr>
          <w:lang w:val="en-US"/>
        </w:rPr>
        <w:t>"</w:t>
      </w:r>
      <w:proofErr w:type="spellStart"/>
      <w:r>
        <w:t>Sh</w:t>
      </w:r>
      <w:proofErr w:type="spellEnd"/>
      <w:r>
        <w:t xml:space="preserve"> Interface based on the Diameter protocol</w:t>
      </w:r>
      <w:r w:rsidRPr="00013932">
        <w:rPr>
          <w:lang w:val="en-US"/>
        </w:rPr>
        <w:t>"</w:t>
      </w:r>
      <w:r>
        <w:t>.</w:t>
      </w:r>
    </w:p>
    <w:p w:rsidR="002F2825" w:rsidRDefault="002F2825" w:rsidP="002F2825">
      <w:pPr>
        <w:pStyle w:val="EX"/>
      </w:pPr>
      <w:r>
        <w:t>[26]</w:t>
      </w:r>
      <w:r>
        <w:tab/>
        <w:t>IETF RFC </w:t>
      </w:r>
      <w:r>
        <w:rPr>
          <w:noProof/>
        </w:rPr>
        <w:t>5447</w:t>
      </w:r>
      <w:r>
        <w:t xml:space="preserve">: "Diameter </w:t>
      </w:r>
      <w:smartTag w:uri="urn:schemas-microsoft-com:office:smarttags" w:element="place">
        <w:r>
          <w:t>Mobile</w:t>
        </w:r>
      </w:smartTag>
      <w:r>
        <w:t xml:space="preserve"> IPv6: Support for Network Access Server to Diameter Server Interaction".</w:t>
      </w:r>
    </w:p>
    <w:p w:rsidR="002F2825" w:rsidRPr="00113191" w:rsidRDefault="002F2825" w:rsidP="002F2825">
      <w:pPr>
        <w:pStyle w:val="EX"/>
      </w:pPr>
      <w:r w:rsidRPr="00113191">
        <w:t>[27]</w:t>
      </w:r>
      <w:r w:rsidRPr="00113191">
        <w:tab/>
      </w:r>
      <w:r>
        <w:t>IETF RFC </w:t>
      </w:r>
      <w:r w:rsidRPr="00113191">
        <w:t xml:space="preserve">4004: "Diameter </w:t>
      </w:r>
      <w:smartTag w:uri="urn:schemas-microsoft-com:office:smarttags" w:element="place">
        <w:r w:rsidRPr="00113191">
          <w:t>Mobile</w:t>
        </w:r>
      </w:smartTag>
      <w:r w:rsidRPr="00113191">
        <w:t xml:space="preserve"> IPv4 Application".</w:t>
      </w:r>
    </w:p>
    <w:p w:rsidR="002F2825" w:rsidRDefault="002F2825" w:rsidP="002F2825">
      <w:pPr>
        <w:pStyle w:val="EX"/>
      </w:pPr>
      <w:r>
        <w:t>[28</w:t>
      </w:r>
      <w:r w:rsidRPr="00337C91">
        <w:t>]</w:t>
      </w:r>
      <w:r w:rsidRPr="00337C91">
        <w:tab/>
        <w:t>3GPP2 A.</w:t>
      </w:r>
      <w:r>
        <w:t>S0022: "</w:t>
      </w:r>
      <w:r w:rsidRPr="00337C91">
        <w:t>Interoperability Specification (IOS) for Evolved High Rate Packet Data (</w:t>
      </w:r>
      <w:proofErr w:type="spellStart"/>
      <w:r w:rsidRPr="00337C91">
        <w:t>eHRPD</w:t>
      </w:r>
      <w:proofErr w:type="spellEnd"/>
      <w:r w:rsidRPr="00337C91">
        <w:t>) Radio Access Network Interfaces and Interworking with Enhanced Universal Terrestrial Radio Access Network (E-UTRAN)</w:t>
      </w:r>
      <w:r>
        <w:t>".</w:t>
      </w:r>
    </w:p>
    <w:p w:rsidR="002F2825" w:rsidRDefault="002F2825" w:rsidP="002F2825">
      <w:pPr>
        <w:pStyle w:val="EX"/>
      </w:pPr>
      <w:r w:rsidRPr="00532A69">
        <w:t>[</w:t>
      </w:r>
      <w:r>
        <w:rPr>
          <w:lang w:eastAsia="zh-CN"/>
        </w:rPr>
        <w:t>29</w:t>
      </w:r>
      <w:r w:rsidRPr="00532A69">
        <w:t>]</w:t>
      </w:r>
      <w:r w:rsidRPr="00532A69">
        <w:tab/>
      </w:r>
      <w:r>
        <w:t>3GPP TS 2</w:t>
      </w:r>
      <w:r w:rsidRPr="00532A69">
        <w:t>3.011: "Technical realization of Supplementary Services - General Aspects".</w:t>
      </w:r>
    </w:p>
    <w:p w:rsidR="002F2825" w:rsidRDefault="002F2825" w:rsidP="002F2825">
      <w:pPr>
        <w:pStyle w:val="EX"/>
      </w:pPr>
      <w:r>
        <w:t>[30]</w:t>
      </w:r>
      <w:r>
        <w:tab/>
        <w:t>3GPP TS 23.008: "Organization of subscriber data</w:t>
      </w:r>
      <w:r w:rsidRPr="00197482">
        <w:t>".</w:t>
      </w:r>
    </w:p>
    <w:p w:rsidR="002F2825" w:rsidRDefault="002F2825" w:rsidP="002F2825">
      <w:pPr>
        <w:pStyle w:val="EX"/>
      </w:pPr>
      <w:r>
        <w:t>[31</w:t>
      </w:r>
      <w:r w:rsidRPr="00F64DFD">
        <w:t>]</w:t>
      </w:r>
      <w:r w:rsidRPr="00F64DFD">
        <w:tab/>
      </w:r>
      <w:r>
        <w:t>3GPP TS 2</w:t>
      </w:r>
      <w:r w:rsidRPr="00F64DFD">
        <w:t>4.008: "</w:t>
      </w:r>
      <w:smartTag w:uri="urn:schemas-microsoft-com:office:smarttags" w:element="place">
        <w:r w:rsidRPr="00F64DFD">
          <w:t>Mobile</w:t>
        </w:r>
      </w:smartTag>
      <w:r w:rsidRPr="00F64DFD">
        <w:t xml:space="preserve"> radio interface Layer 3 specification; Core network protocols; Stage 3".</w:t>
      </w:r>
    </w:p>
    <w:p w:rsidR="002F2825" w:rsidRDefault="002F2825" w:rsidP="002F2825">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rsidR="002F2825" w:rsidRDefault="002F2825" w:rsidP="002F2825">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rsidR="002F2825" w:rsidRDefault="002F2825" w:rsidP="002F2825">
      <w:pPr>
        <w:pStyle w:val="EX"/>
        <w:rPr>
          <w:lang w:eastAsia="zh-CN"/>
        </w:rPr>
      </w:pPr>
      <w:r w:rsidRPr="00484BC1">
        <w:rPr>
          <w:lang w:eastAsia="zh-CN"/>
        </w:rPr>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rsidR="002F2825" w:rsidRPr="00766373" w:rsidRDefault="002F2825" w:rsidP="002F2825">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Pr="0001264B">
        <w:t xml:space="preserve"> </w:t>
      </w:r>
    </w:p>
    <w:p w:rsidR="002F2825" w:rsidRDefault="002F2825" w:rsidP="002F2825">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rsidR="002F2825" w:rsidRDefault="002F2825" w:rsidP="002F2825">
      <w:pPr>
        <w:pStyle w:val="EX"/>
      </w:pPr>
      <w:r>
        <w:t>[37]</w:t>
      </w:r>
      <w:r>
        <w:tab/>
        <w:t>3GPP TS 29.173: "</w:t>
      </w:r>
      <w:r w:rsidRPr="00C12006">
        <w:t xml:space="preserve">Diameter-based </w:t>
      </w:r>
      <w:proofErr w:type="spellStart"/>
      <w:r w:rsidRPr="00C12006">
        <w:t>SLh</w:t>
      </w:r>
      <w:proofErr w:type="spellEnd"/>
      <w:r w:rsidRPr="00C12006">
        <w:t xml:space="preserve"> interface for Control Plane LCS</w:t>
      </w:r>
      <w:r>
        <w:t>".</w:t>
      </w:r>
    </w:p>
    <w:p w:rsidR="002F2825" w:rsidRDefault="002F2825" w:rsidP="002F2825">
      <w:pPr>
        <w:pStyle w:val="EX"/>
      </w:pPr>
      <w:r>
        <w:t>[38]</w:t>
      </w:r>
      <w:r>
        <w:tab/>
        <w:t>3GPP TS 29.303: "Domain Name System Procedures; Stage 3".</w:t>
      </w:r>
    </w:p>
    <w:p w:rsidR="002F2825" w:rsidRDefault="002F2825" w:rsidP="002F2825">
      <w:pPr>
        <w:pStyle w:val="EX"/>
      </w:pPr>
      <w:r>
        <w:t>[39]</w:t>
      </w:r>
      <w:r>
        <w:tab/>
      </w:r>
      <w:r>
        <w:rPr>
          <w:lang w:eastAsia="zh-CN"/>
        </w:rPr>
        <w:t>3GPP TS 29.060: "</w:t>
      </w:r>
      <w:r w:rsidRPr="00532A69">
        <w:t xml:space="preserve">General Packet Radio Service (GPRS); GPRS Tunnelling Protocol (GTP) across the </w:t>
      </w:r>
      <w:proofErr w:type="spellStart"/>
      <w:r w:rsidRPr="00532A69">
        <w:t>Gn</w:t>
      </w:r>
      <w:proofErr w:type="spellEnd"/>
      <w:r w:rsidRPr="00532A69">
        <w:t xml:space="preserve"> and </w:t>
      </w:r>
      <w:proofErr w:type="spellStart"/>
      <w:r w:rsidRPr="00532A69">
        <w:t>Gp</w:t>
      </w:r>
      <w:proofErr w:type="spellEnd"/>
      <w:r w:rsidRPr="00532A69">
        <w:t xml:space="preserve"> Interface"</w:t>
      </w:r>
      <w:r>
        <w:t>.</w:t>
      </w:r>
    </w:p>
    <w:p w:rsidR="002F2825" w:rsidRDefault="002F2825" w:rsidP="002F2825">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rsidR="002F2825" w:rsidRDefault="002F2825" w:rsidP="002F2825">
      <w:pPr>
        <w:pStyle w:val="EX"/>
      </w:pPr>
      <w:r>
        <w:t>[41]</w:t>
      </w:r>
      <w:r>
        <w:tab/>
        <w:t>ITU-T Recommendation E.164: "The international public telecommunication numbering plan".</w:t>
      </w:r>
    </w:p>
    <w:p w:rsidR="002F2825" w:rsidRDefault="002F2825" w:rsidP="002F2825">
      <w:pPr>
        <w:pStyle w:val="EX"/>
      </w:pPr>
      <w:r>
        <w:t>[42]</w:t>
      </w:r>
      <w:r>
        <w:tab/>
        <w:t>3GPP TS 22</w:t>
      </w:r>
      <w:r w:rsidRPr="002E721C">
        <w:t>.</w:t>
      </w:r>
      <w:r>
        <w:t>042</w:t>
      </w:r>
      <w:r w:rsidRPr="002E721C">
        <w:t xml:space="preserve">: </w:t>
      </w:r>
      <w:r>
        <w:t xml:space="preserve">"Network Identity and </w:t>
      </w:r>
      <w:proofErr w:type="spellStart"/>
      <w:r>
        <w:t>TimeZone</w:t>
      </w:r>
      <w:proofErr w:type="spellEnd"/>
      <w:r>
        <w:t xml:space="preserve"> (NITZ); Service description; Stage 1".</w:t>
      </w:r>
    </w:p>
    <w:p w:rsidR="002F2825" w:rsidRPr="00766373" w:rsidRDefault="002F2825" w:rsidP="002F2825">
      <w:pPr>
        <w:pStyle w:val="EX"/>
      </w:pPr>
      <w:r>
        <w:t>[43]</w:t>
      </w:r>
      <w:r>
        <w:tab/>
        <w:t>3GPP TS 23</w:t>
      </w:r>
      <w:r w:rsidRPr="002E721C">
        <w:t>.</w:t>
      </w:r>
      <w:r>
        <w:t>007</w:t>
      </w:r>
      <w:r w:rsidRPr="002E721C">
        <w:t xml:space="preserve">: </w:t>
      </w:r>
      <w:r>
        <w:t>"Restoration procedures".</w:t>
      </w:r>
    </w:p>
    <w:p w:rsidR="002F2825" w:rsidRDefault="002F2825" w:rsidP="002F2825">
      <w:pPr>
        <w:pStyle w:val="EX"/>
      </w:pPr>
      <w:r>
        <w:t>[44]</w:t>
      </w:r>
      <w:r>
        <w:tab/>
        <w:t xml:space="preserve">3GPP TS 23.272: "Circuit Switched (CS) </w:t>
      </w:r>
      <w:proofErr w:type="spellStart"/>
      <w:r>
        <w:t>fallback</w:t>
      </w:r>
      <w:proofErr w:type="spellEnd"/>
      <w:r>
        <w:t xml:space="preserve"> in Evolved Packet System (EPS); Stage 2".</w:t>
      </w:r>
    </w:p>
    <w:p w:rsidR="002F2825" w:rsidRDefault="002F2825" w:rsidP="002F2825">
      <w:pPr>
        <w:pStyle w:val="EX"/>
      </w:pPr>
      <w:r>
        <w:t>[45]</w:t>
      </w:r>
      <w:r>
        <w:tab/>
        <w:t>3GPP TS 29.010: "Information element mapping between Mobile Station - Base Station System (MS - BSS) and Base Station System - Mobile-services Switching Centre (BSS - MSC)".</w:t>
      </w:r>
      <w:r w:rsidRPr="006E495F">
        <w:t xml:space="preserve"> </w:t>
      </w:r>
    </w:p>
    <w:p w:rsidR="002F2825" w:rsidRDefault="002F2825" w:rsidP="002F2825">
      <w:pPr>
        <w:keepLines/>
        <w:ind w:left="1702" w:hanging="1418"/>
      </w:pPr>
      <w:r w:rsidRPr="00FA2C7E">
        <w:t>[</w:t>
      </w:r>
      <w:r>
        <w:t>46</w:t>
      </w:r>
      <w:r w:rsidRPr="00FA2C7E">
        <w:t>]</w:t>
      </w:r>
      <w:r w:rsidRPr="00FA2C7E">
        <w:tab/>
      </w:r>
      <w:r>
        <w:t>3GPP TS 2</w:t>
      </w:r>
      <w:r w:rsidRPr="00FA2C7E">
        <w:t>9.118: "Mobility Management Entity (MME) –Visitor Location Register (VLR)SGs interface specification ".</w:t>
      </w:r>
    </w:p>
    <w:p w:rsidR="002F2825" w:rsidRDefault="002F2825" w:rsidP="002F2825">
      <w:pPr>
        <w:pStyle w:val="EX"/>
      </w:pPr>
      <w:r>
        <w:t>[47]</w:t>
      </w:r>
      <w:r>
        <w:tab/>
        <w:t>3GPP TS 29.172: "Evolved Packet Core (EPC) LCS Protocol (ELP) between the Gateway Mobile Location Centre (GMLC) and the Mobile Management Entity (MME)".</w:t>
      </w:r>
      <w:r w:rsidRPr="005C5DF6">
        <w:t xml:space="preserve"> </w:t>
      </w:r>
    </w:p>
    <w:p w:rsidR="002F2825" w:rsidRDefault="002F2825" w:rsidP="002F2825">
      <w:pPr>
        <w:keepLines/>
        <w:ind w:left="1702" w:hanging="1418"/>
        <w:rPr>
          <w:lang w:eastAsia="zh-CN"/>
        </w:rPr>
      </w:pPr>
      <w:r>
        <w:t>[48]</w:t>
      </w:r>
      <w:r>
        <w:tab/>
        <w:t>3GPP TS 29.338: "</w:t>
      </w:r>
      <w:r w:rsidRPr="00DC7733">
        <w:t>Di</w:t>
      </w:r>
      <w:r>
        <w:t>ameter based protocols to support Short Message Service (SMS) capable Mobile Management Entities (MMEs)".</w:t>
      </w:r>
    </w:p>
    <w:p w:rsidR="002F2825" w:rsidRDefault="002F2825" w:rsidP="002F2825">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w:t>
      </w:r>
      <w:proofErr w:type="spellStart"/>
      <w:r w:rsidRPr="008037A5">
        <w:t>Pro</w:t>
      </w:r>
      <w:r>
        <w:rPr>
          <w:rFonts w:hint="eastAsia"/>
          <w:lang w:eastAsia="zh-CN"/>
        </w:rPr>
        <w:t>S</w:t>
      </w:r>
      <w:r w:rsidRPr="008037A5">
        <w:t>e</w:t>
      </w:r>
      <w:proofErr w:type="spellEnd"/>
      <w:r w:rsidRPr="008037A5">
        <w:t>) Function to Home Subscriber Server (HSS) aspects;</w:t>
      </w:r>
      <w:r>
        <w:rPr>
          <w:rFonts w:hint="eastAsia"/>
          <w:lang w:eastAsia="zh-CN"/>
        </w:rPr>
        <w:t xml:space="preserve"> Stage 3</w:t>
      </w:r>
      <w:r>
        <w:t>"</w:t>
      </w:r>
      <w:r>
        <w:rPr>
          <w:rFonts w:hint="eastAsia"/>
          <w:lang w:eastAsia="zh-CN"/>
        </w:rPr>
        <w:t>.</w:t>
      </w:r>
    </w:p>
    <w:p w:rsidR="002F2825" w:rsidRDefault="002F2825" w:rsidP="002F2825">
      <w:pPr>
        <w:pStyle w:val="EX"/>
        <w:rPr>
          <w:lang w:eastAsia="en-GB"/>
        </w:rPr>
      </w:pPr>
      <w:r>
        <w:rPr>
          <w:rFonts w:hint="eastAsia"/>
          <w:lang w:eastAsia="en-GB"/>
        </w:rPr>
        <w:lastRenderedPageBreak/>
        <w:t>[</w:t>
      </w:r>
      <w:r w:rsidRPr="00451B59">
        <w:rPr>
          <w:lang w:eastAsia="en-GB"/>
        </w:rPr>
        <w:t>50</w:t>
      </w:r>
      <w:r w:rsidRPr="00D13AEA">
        <w:rPr>
          <w:rFonts w:hint="eastAsia"/>
          <w:lang w:eastAsia="en-GB"/>
        </w:rPr>
        <w:t>]</w:t>
      </w:r>
      <w:r>
        <w:rPr>
          <w:rFonts w:hint="eastAsia"/>
          <w:lang w:eastAsia="en-GB"/>
        </w:rPr>
        <w:tab/>
        <w:t>IETF RFC </w:t>
      </w:r>
      <w:r>
        <w:t>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2F2825" w:rsidRDefault="002F2825" w:rsidP="002F2825">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rsidR="002F2825" w:rsidRDefault="002F2825" w:rsidP="002F2825">
      <w:pPr>
        <w:pStyle w:val="EX"/>
      </w:pPr>
      <w:r>
        <w:t>[52]</w:t>
      </w:r>
      <w:r>
        <w:tab/>
        <w:t>3GPP TS 22.153</w:t>
      </w:r>
      <w:r w:rsidRPr="00A83CD3">
        <w:t>: "</w:t>
      </w:r>
      <w:r w:rsidRPr="00DD5D4A">
        <w:t>Multimedia Priority Service".</w:t>
      </w:r>
    </w:p>
    <w:p w:rsidR="002F2825" w:rsidRDefault="002F2825" w:rsidP="002F2825">
      <w:pPr>
        <w:pStyle w:val="EX"/>
      </w:pPr>
      <w:r>
        <w:t>[53]</w:t>
      </w:r>
      <w:r>
        <w:tab/>
        <w:t xml:space="preserve">3GPP TS 23.221: </w:t>
      </w:r>
      <w:r w:rsidRPr="00A83CD3">
        <w:t>"</w:t>
      </w:r>
      <w:r w:rsidRPr="00E8157C">
        <w:t>Architectural requirements</w:t>
      </w:r>
      <w:r w:rsidRPr="00A83CD3">
        <w:t>"</w:t>
      </w:r>
      <w:r>
        <w:t>.</w:t>
      </w:r>
    </w:p>
    <w:p w:rsidR="002F2825" w:rsidRPr="00766373" w:rsidRDefault="002F2825" w:rsidP="002F2825">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rsidR="002F2825" w:rsidRDefault="002F2825" w:rsidP="002F2825">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rsidR="002F2825" w:rsidRDefault="002F2825" w:rsidP="002F2825">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rsidR="002F2825" w:rsidRPr="00766373" w:rsidRDefault="002F2825" w:rsidP="002F2825">
      <w:pPr>
        <w:pStyle w:val="EX"/>
        <w:rPr>
          <w:lang w:eastAsia="zh-CN"/>
        </w:rPr>
      </w:pPr>
      <w:r>
        <w:t>[57]</w:t>
      </w:r>
      <w:r>
        <w:tab/>
        <w:t xml:space="preserve">IETF RFC 7944: </w:t>
      </w:r>
      <w:r>
        <w:rPr>
          <w:lang w:val="it-IT"/>
        </w:rPr>
        <w:t>"</w:t>
      </w:r>
      <w:r w:rsidRPr="004E50CF">
        <w:rPr>
          <w:lang w:val="it-IT"/>
        </w:rPr>
        <w:t>Diameter Routing Message Priority</w:t>
      </w:r>
      <w:r>
        <w:t>".</w:t>
      </w:r>
    </w:p>
    <w:p w:rsidR="002F2825" w:rsidRDefault="002F2825" w:rsidP="002F2825">
      <w:pPr>
        <w:pStyle w:val="EX"/>
      </w:pPr>
      <w:r w:rsidRPr="00532A69">
        <w:t>[</w:t>
      </w:r>
      <w:r w:rsidRPr="009C1DF5">
        <w:t>58</w:t>
      </w:r>
      <w:r w:rsidRPr="00532A69">
        <w:t>]</w:t>
      </w:r>
      <w:r w:rsidRPr="00532A69">
        <w:tab/>
      </w:r>
      <w:r>
        <w:t>3GPP T</w:t>
      </w:r>
      <w:r w:rsidRPr="00532A69">
        <w:t>S 43.020: "Security related network functions".</w:t>
      </w:r>
    </w:p>
    <w:p w:rsidR="002F2825" w:rsidRDefault="002F2825" w:rsidP="002F2825">
      <w:pPr>
        <w:pStyle w:val="EX"/>
      </w:pPr>
      <w:r>
        <w:t>[59]</w:t>
      </w:r>
      <w:r>
        <w:tab/>
        <w:t xml:space="preserve">3GPP TS 29.273: </w:t>
      </w:r>
      <w:r w:rsidRPr="00532A69">
        <w:t>"</w:t>
      </w:r>
      <w:r w:rsidRPr="00292A1B">
        <w:t>Evolved Packet System (EPS); 3GPP EPS AAA interfaces</w:t>
      </w:r>
      <w:r w:rsidRPr="00532A69">
        <w:t>"</w:t>
      </w:r>
      <w:r>
        <w:t>.</w:t>
      </w:r>
    </w:p>
    <w:p w:rsidR="002F2825" w:rsidRPr="00766373" w:rsidRDefault="002F2825" w:rsidP="002F2825">
      <w:pPr>
        <w:pStyle w:val="EX"/>
        <w:rPr>
          <w:lang w:eastAsia="zh-CN"/>
        </w:rPr>
      </w:pPr>
      <w:r>
        <w:t>[60]</w:t>
      </w:r>
      <w:r>
        <w:tab/>
        <w:t>IETF RFC </w:t>
      </w:r>
      <w:r>
        <w:rPr>
          <w:noProof/>
        </w:rPr>
        <w:t>8583</w:t>
      </w:r>
      <w:r w:rsidRPr="00A85B58">
        <w:t xml:space="preserve">: "Diameter </w:t>
      </w:r>
      <w:r>
        <w:t>Load Information Conveyance</w:t>
      </w:r>
      <w:r w:rsidRPr="00A85B58">
        <w:t>".</w:t>
      </w:r>
    </w:p>
    <w:p w:rsidR="002F2825" w:rsidRDefault="002F2825" w:rsidP="002F2825">
      <w:pPr>
        <w:pStyle w:val="EX"/>
        <w:rPr>
          <w:lang w:val="it-IT" w:eastAsia="zh-CN"/>
        </w:rPr>
      </w:pPr>
      <w:r>
        <w:rPr>
          <w:lang w:val="it-IT"/>
        </w:rPr>
        <w:t>[61]</w:t>
      </w:r>
      <w:r>
        <w:rPr>
          <w:lang w:val="it-IT"/>
        </w:rPr>
        <w:tab/>
        <w:t>IETF RFC 6733: "Diameter Base Protocol"</w:t>
      </w:r>
      <w:r>
        <w:rPr>
          <w:rFonts w:hint="eastAsia"/>
          <w:lang w:val="it-IT" w:eastAsia="zh-CN"/>
        </w:rPr>
        <w:t>.</w:t>
      </w:r>
    </w:p>
    <w:p w:rsidR="002F2825" w:rsidRDefault="002F2825" w:rsidP="002F2825">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rsidR="002F2825" w:rsidRDefault="002F2825" w:rsidP="002F2825">
      <w:pPr>
        <w:pStyle w:val="EX"/>
        <w:rPr>
          <w:lang w:val="it-IT" w:eastAsia="zh-CN"/>
        </w:rPr>
      </w:pPr>
      <w:r>
        <w:rPr>
          <w:rFonts w:hint="eastAsia"/>
          <w:lang w:val="it-IT" w:eastAsia="zh-CN"/>
        </w:rPr>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rsidR="002F2825" w:rsidRDefault="002F2825" w:rsidP="002F2825">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rsidR="002F2825" w:rsidRDefault="002F2825" w:rsidP="002F2825">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rsidR="002F2825" w:rsidRDefault="002F2825" w:rsidP="002F2825">
      <w:pPr>
        <w:pStyle w:val="EX"/>
      </w:pPr>
      <w:r>
        <w:rPr>
          <w:rFonts w:hint="eastAsia"/>
          <w:lang w:eastAsia="zh-CN"/>
        </w:rPr>
        <w:t>[66]</w:t>
      </w:r>
      <w:r w:rsidRPr="00AF7A8F">
        <w:rPr>
          <w:rFonts w:hint="eastAsia"/>
          <w:lang w:eastAsia="zh-CN"/>
        </w:rPr>
        <w:tab/>
      </w:r>
      <w:r>
        <w:t>3GPP TS 2</w:t>
      </w:r>
      <w:r w:rsidRPr="00AF7A8F">
        <w:t>9.503: "Unified Data Management Services".</w:t>
      </w:r>
    </w:p>
    <w:p w:rsidR="002F2825" w:rsidRPr="00E43530" w:rsidRDefault="002F2825" w:rsidP="002F2825">
      <w:pPr>
        <w:pStyle w:val="EX"/>
      </w:pPr>
      <w:r>
        <w:t>[67]</w:t>
      </w:r>
      <w:r w:rsidRPr="005E4D39">
        <w:tab/>
      </w:r>
      <w:r w:rsidRPr="00E43530">
        <w:t>3GPP TS 23.502: "Procedures for the 5G System; Stage 2".</w:t>
      </w:r>
    </w:p>
    <w:p w:rsidR="002F2825" w:rsidRPr="00412E63" w:rsidRDefault="008A3EBD" w:rsidP="00303822">
      <w:pPr>
        <w:pStyle w:val="EX"/>
        <w:rPr>
          <w:ins w:id="5" w:author="Lu Rev" w:date="2020-06-09T15:56:00Z"/>
        </w:rPr>
      </w:pPr>
      <w:ins w:id="6" w:author="Lu Rev" w:date="2020-06-09T15:56:00Z">
        <w:r w:rsidRPr="00E43530">
          <w:t>[xx</w:t>
        </w:r>
        <w:r w:rsidR="002F2825" w:rsidRPr="00412E63">
          <w:t>]</w:t>
        </w:r>
        <w:r w:rsidR="002F2825" w:rsidRPr="00412E63">
          <w:tab/>
          <w:t>3GPP TS 2</w:t>
        </w:r>
        <w:r w:rsidR="00412E63" w:rsidRPr="00412E63">
          <w:t>9</w:t>
        </w:r>
        <w:r w:rsidR="00412E63" w:rsidRPr="005A02C1">
          <w:t>.563</w:t>
        </w:r>
        <w:r w:rsidR="002F2825" w:rsidRPr="005A02C1">
          <w:t>: "</w:t>
        </w:r>
      </w:ins>
      <w:ins w:id="7" w:author="Lu Rev" w:date="2020-06-09T15:58:00Z">
        <w:r w:rsidR="00E43530" w:rsidRPr="00DD69B9">
          <w:t>5G System;</w:t>
        </w:r>
        <w:r w:rsidR="00E43530" w:rsidRPr="00DD69B9">
          <w:rPr>
            <w:b/>
          </w:rPr>
          <w:t xml:space="preserve"> </w:t>
        </w:r>
        <w:r w:rsidR="00E43530" w:rsidRPr="00DD69B9">
          <w:t>Home Subscriber Server (HSS) services for interworking with Unified Data Management (UDM);</w:t>
        </w:r>
        <w:r w:rsidR="00E43530" w:rsidRPr="00DD69B9">
          <w:rPr>
            <w:b/>
          </w:rPr>
          <w:t xml:space="preserve"> </w:t>
        </w:r>
        <w:r w:rsidR="00E43530" w:rsidRPr="00DD69B9">
          <w:t>Stag</w:t>
        </w:r>
        <w:bookmarkStart w:id="8" w:name="_GoBack"/>
        <w:bookmarkEnd w:id="8"/>
        <w:r w:rsidR="00E43530" w:rsidRPr="00DD69B9">
          <w:t xml:space="preserve">e </w:t>
        </w:r>
      </w:ins>
      <w:ins w:id="9" w:author="Lu Rev" w:date="2020-06-09T15:56:00Z">
        <w:r w:rsidR="00E43530" w:rsidRPr="00E43530">
          <w:t>3</w:t>
        </w:r>
        <w:r w:rsidR="002F2825" w:rsidRPr="00412E63">
          <w:t>".</w:t>
        </w:r>
      </w:ins>
    </w:p>
    <w:p w:rsidR="002F2825" w:rsidRDefault="002F2825">
      <w:pPr>
        <w:rPr>
          <w:noProof/>
        </w:rPr>
      </w:pPr>
    </w:p>
    <w:p w:rsidR="002F2825" w:rsidRDefault="002F2825">
      <w:pPr>
        <w:rPr>
          <w:noProof/>
        </w:rPr>
      </w:pPr>
    </w:p>
    <w:p w:rsidR="005B5E03" w:rsidRPr="002F2825" w:rsidRDefault="005B5E03" w:rsidP="002F282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B5E03" w:rsidRDefault="005B5E03">
      <w:pPr>
        <w:rPr>
          <w:noProof/>
        </w:rPr>
      </w:pPr>
    </w:p>
    <w:p w:rsidR="004A36F3" w:rsidRPr="00C139B4" w:rsidRDefault="004A36F3" w:rsidP="004A36F3">
      <w:pPr>
        <w:pStyle w:val="Heading5"/>
      </w:pPr>
      <w:bookmarkStart w:id="10" w:name="_Toc20211870"/>
      <w:bookmarkStart w:id="11" w:name="_Toc27727146"/>
      <w:bookmarkStart w:id="12" w:name="_Toc3604180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0"/>
      <w:bookmarkEnd w:id="11"/>
      <w:bookmarkEnd w:id="12"/>
    </w:p>
    <w:p w:rsidR="004A36F3" w:rsidRDefault="004A36F3" w:rsidP="004A36F3">
      <w:pPr>
        <w:rPr>
          <w:ins w:id="13" w:author="Lu Tian" w:date="2020-05-16T12:09:00Z"/>
        </w:rPr>
      </w:pPr>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rsidR="00920288" w:rsidRPr="00C139B4" w:rsidRDefault="00920288" w:rsidP="004A36F3">
      <w:ins w:id="14" w:author="Lu Tian" w:date="2020-05-16T12:10:00Z">
        <w:r w:rsidRPr="00C139B4">
          <w:t>The HSS</w:t>
        </w:r>
      </w:ins>
      <w:ins w:id="15" w:author="Lu Tian" w:date="2020-05-16T12:12:00Z">
        <w:r w:rsidR="001F5D01">
          <w:t>+UDM</w:t>
        </w:r>
      </w:ins>
      <w:ins w:id="16" w:author="Lu Tian" w:date="2020-05-16T12:10:00Z">
        <w:r w:rsidRPr="00C139B4">
          <w:t xml:space="preserve"> shall </w:t>
        </w:r>
        <w:r>
          <w:t xml:space="preserve">also </w:t>
        </w:r>
        <w:r w:rsidRPr="00C139B4">
          <w:t>make use of this procedure when the HSS</w:t>
        </w:r>
      </w:ins>
      <w:ins w:id="17" w:author="Lu Tian" w:date="2020-05-16T12:12:00Z">
        <w:r w:rsidR="001F5D01">
          <w:t>+UDM</w:t>
        </w:r>
      </w:ins>
      <w:ins w:id="18" w:author="Lu Tian" w:date="2020-05-16T12:10:00Z">
        <w:r w:rsidRPr="00C139B4">
          <w:t xml:space="preserve"> detects that the UE has moved to a new </w:t>
        </w:r>
      </w:ins>
      <w:ins w:id="19" w:author="Lu Tian" w:date="2020-05-16T12:12:00Z">
        <w:r w:rsidR="001F5D01">
          <w:t>AMF</w:t>
        </w:r>
      </w:ins>
      <w:ins w:id="20" w:author="Lu Tian" w:date="2020-05-16T12:10:00Z">
        <w:r w:rsidRPr="00C139B4">
          <w:t xml:space="preserve"> area</w:t>
        </w:r>
      </w:ins>
      <w:ins w:id="21" w:author="Lu Tian" w:date="2020-05-16T12:13:00Z">
        <w:r w:rsidR="001F5D01">
          <w:t xml:space="preserve">, </w:t>
        </w:r>
      </w:ins>
      <w:ins w:id="22" w:author="Lu Tian" w:date="2020-05-21T22:54:00Z">
        <w:r w:rsidR="008D2F04">
          <w:t>if</w:t>
        </w:r>
      </w:ins>
      <w:ins w:id="23" w:author="Lu Tian" w:date="2020-05-16T12:13:00Z">
        <w:r w:rsidR="001F5D01">
          <w:t xml:space="preserve"> the AMF indicates to </w:t>
        </w:r>
      </w:ins>
      <w:ins w:id="24" w:author="Lu Tian" w:date="2020-05-16T12:14:00Z">
        <w:r w:rsidR="001F5D01" w:rsidRPr="00C139B4">
          <w:t>the HSS</w:t>
        </w:r>
        <w:r w:rsidR="001F5D01">
          <w:t xml:space="preserve">+UDM </w:t>
        </w:r>
      </w:ins>
      <w:ins w:id="25" w:author="Lu Tian" w:date="2020-05-16T12:16:00Z">
        <w:r w:rsidR="00613D58">
          <w:t xml:space="preserve">to </w:t>
        </w:r>
        <w:r w:rsidR="008D2F04">
          <w:t xml:space="preserve">cancel MME </w:t>
        </w:r>
      </w:ins>
      <w:ins w:id="26" w:author="Lu Tian" w:date="2020-05-21T22:55:00Z">
        <w:r w:rsidR="00A94302">
          <w:t>and/</w:t>
        </w:r>
      </w:ins>
      <w:ins w:id="27" w:author="Lu Tian" w:date="2020-05-16T12:16:00Z">
        <w:r w:rsidR="008D2F04">
          <w:t xml:space="preserve">or </w:t>
        </w:r>
        <w:r w:rsidR="00613D58">
          <w:t>SGSN.</w:t>
        </w:r>
      </w:ins>
      <w:ins w:id="28" w:author="Lu Rev" w:date="2020-06-09T16:00:00Z">
        <w:r w:rsidR="005A02C1">
          <w:t xml:space="preserve"> The HSS+UDM </w:t>
        </w:r>
      </w:ins>
      <w:ins w:id="29" w:author="Lu Rev" w:date="2020-06-09T16:01:00Z">
        <w:r w:rsidR="005A02C1" w:rsidRPr="00C139B4">
          <w:t>shall include a cancellation type</w:t>
        </w:r>
        <w:r w:rsidR="005A02C1">
          <w:t xml:space="preserve"> as specified in </w:t>
        </w:r>
      </w:ins>
      <w:ins w:id="30" w:author="Lu Rev" w:date="2020-06-09T16:03:00Z">
        <w:r w:rsidR="00456217">
          <w:t xml:space="preserve">3GPP TS 29.563 </w:t>
        </w:r>
      </w:ins>
      <w:ins w:id="31" w:author="Lu Rev" w:date="2020-06-09T16:01:00Z">
        <w:r w:rsidR="005A02C1">
          <w:t>[xx].</w:t>
        </w:r>
      </w:ins>
    </w:p>
    <w:p w:rsidR="004A36F3" w:rsidRPr="00C139B4" w:rsidRDefault="004A36F3" w:rsidP="004A36F3">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rsidR="004A36F3" w:rsidRPr="00C139B4" w:rsidRDefault="004A36F3" w:rsidP="004A36F3">
      <w:r w:rsidRPr="00C139B4">
        <w:lastRenderedPageBreak/>
        <w:t>The HSS shall include a cancellation type of "MME Update Procedure" if the UE moved to a new MME area.</w:t>
      </w:r>
    </w:p>
    <w:p w:rsidR="004A36F3" w:rsidRPr="00C139B4" w:rsidRDefault="004A36F3" w:rsidP="004A36F3">
      <w:r w:rsidRPr="00C139B4">
        <w:t>The HSS shall include a cancellation type of "SGSN Update Procedure" if the UE moved to a new SGSN area</w:t>
      </w:r>
      <w:r w:rsidRPr="00C139B4">
        <w:rPr>
          <w:lang w:eastAsia="zh-CN"/>
        </w:rPr>
        <w:t>.</w:t>
      </w:r>
      <w:r w:rsidRPr="00C139B4">
        <w:rPr>
          <w:rFonts w:hint="eastAsia"/>
          <w:lang w:eastAsia="zh-CN"/>
        </w:rPr>
        <w:t xml:space="preserve"> </w:t>
      </w:r>
    </w:p>
    <w:p w:rsidR="004A36F3" w:rsidRPr="00C139B4" w:rsidRDefault="004A36F3" w:rsidP="004A36F3">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r w:rsidRPr="00C139B4">
        <w:rPr>
          <w:rFonts w:hint="eastAsia"/>
          <w:lang w:eastAsia="zh-CN"/>
        </w:rPr>
        <w:t xml:space="preserve"> </w:t>
      </w:r>
    </w:p>
    <w:p w:rsidR="004A36F3" w:rsidRDefault="004A36F3">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rsidR="004A36F3" w:rsidRDefault="004A36F3">
      <w:pPr>
        <w:rPr>
          <w:noProof/>
        </w:rPr>
      </w:pPr>
    </w:p>
    <w:p w:rsidR="004A36F3" w:rsidRPr="006B5418" w:rsidRDefault="004A36F3" w:rsidP="004A36F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A36F3" w:rsidRDefault="004A36F3">
      <w:pPr>
        <w:rPr>
          <w:noProof/>
        </w:rPr>
      </w:pPr>
    </w:p>
    <w:p w:rsidR="005660CF" w:rsidRPr="00C139B4" w:rsidRDefault="005660CF" w:rsidP="005660CF">
      <w:pPr>
        <w:pStyle w:val="Heading3"/>
      </w:pPr>
      <w:bookmarkStart w:id="32" w:name="_Toc20211975"/>
      <w:bookmarkStart w:id="33" w:name="_Toc27727251"/>
      <w:bookmarkStart w:id="34" w:name="_Toc36041906"/>
      <w:r w:rsidRPr="00C139B4">
        <w:t>7.3.7</w:t>
      </w:r>
      <w:r w:rsidRPr="00C139B4">
        <w:tab/>
        <w:t>ULR-Flags</w:t>
      </w:r>
      <w:bookmarkEnd w:id="32"/>
      <w:bookmarkEnd w:id="33"/>
      <w:bookmarkEnd w:id="34"/>
      <w:r w:rsidRPr="00C139B4">
        <w:t xml:space="preserve"> </w:t>
      </w:r>
    </w:p>
    <w:p w:rsidR="005660CF" w:rsidRPr="00C139B4" w:rsidRDefault="005660CF" w:rsidP="005660CF">
      <w:r w:rsidRPr="00C139B4">
        <w:t>The ULR-Flags AVP is of type Unsigned32 and it shall contain a bit mask. The meaning of the bits shall be as defined in table 7.3.7/1:</w:t>
      </w:r>
    </w:p>
    <w:p w:rsidR="005660CF" w:rsidRPr="00C139B4" w:rsidRDefault="005660CF" w:rsidP="005660C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660CF" w:rsidRPr="00C139B4" w:rsidTr="007807D8">
        <w:trPr>
          <w:cantSplit/>
          <w:jc w:val="center"/>
        </w:trPr>
        <w:tc>
          <w:tcPr>
            <w:tcW w:w="993" w:type="dxa"/>
          </w:tcPr>
          <w:p w:rsidR="005660CF" w:rsidRPr="00C139B4" w:rsidRDefault="005660CF" w:rsidP="007807D8">
            <w:pPr>
              <w:pStyle w:val="TAH"/>
            </w:pPr>
            <w:r w:rsidRPr="00C139B4">
              <w:t>Bit</w:t>
            </w:r>
          </w:p>
        </w:tc>
        <w:tc>
          <w:tcPr>
            <w:tcW w:w="1842" w:type="dxa"/>
          </w:tcPr>
          <w:p w:rsidR="005660CF" w:rsidRPr="00C139B4" w:rsidRDefault="005660CF" w:rsidP="007807D8">
            <w:pPr>
              <w:pStyle w:val="TAH"/>
            </w:pPr>
            <w:r w:rsidRPr="00C139B4">
              <w:t>Name</w:t>
            </w:r>
          </w:p>
        </w:tc>
        <w:tc>
          <w:tcPr>
            <w:tcW w:w="5387" w:type="dxa"/>
          </w:tcPr>
          <w:p w:rsidR="005660CF" w:rsidRPr="00C139B4" w:rsidRDefault="005660CF" w:rsidP="007807D8">
            <w:pPr>
              <w:pStyle w:val="TAH"/>
            </w:pPr>
            <w:r w:rsidRPr="00C139B4">
              <w:t>Description</w:t>
            </w:r>
          </w:p>
        </w:tc>
      </w:tr>
      <w:tr w:rsidR="005660CF" w:rsidRPr="00C139B4" w:rsidTr="007807D8">
        <w:trPr>
          <w:cantSplit/>
          <w:jc w:val="center"/>
        </w:trPr>
        <w:tc>
          <w:tcPr>
            <w:tcW w:w="993" w:type="dxa"/>
          </w:tcPr>
          <w:p w:rsidR="005660CF" w:rsidRPr="00C139B4" w:rsidRDefault="005660CF" w:rsidP="007807D8">
            <w:pPr>
              <w:pStyle w:val="TAC"/>
            </w:pPr>
            <w:r w:rsidRPr="00C139B4">
              <w:t>0</w:t>
            </w:r>
          </w:p>
        </w:tc>
        <w:tc>
          <w:tcPr>
            <w:tcW w:w="1842" w:type="dxa"/>
          </w:tcPr>
          <w:p w:rsidR="005660CF" w:rsidRPr="00C139B4" w:rsidRDefault="005660CF" w:rsidP="007807D8">
            <w:pPr>
              <w:pStyle w:val="TAL"/>
            </w:pPr>
            <w:r w:rsidRPr="00C139B4">
              <w:t>Single-Registration-Indication</w:t>
            </w:r>
          </w:p>
        </w:tc>
        <w:tc>
          <w:tcPr>
            <w:tcW w:w="5387" w:type="dxa"/>
          </w:tcPr>
          <w:p w:rsidR="005660CF" w:rsidRPr="00C139B4" w:rsidRDefault="005660CF" w:rsidP="007807D8">
            <w:pPr>
              <w:pStyle w:val="TAL"/>
            </w:pPr>
            <w:r w:rsidRPr="00C139B4">
              <w:t>This bit, when set, indicates that the HSS shall send Cancel Location to the SGSN. An SGSN shall not set this bit when sending ULR.</w:t>
            </w:r>
          </w:p>
        </w:tc>
      </w:tr>
      <w:tr w:rsidR="005660CF" w:rsidRPr="00C139B4" w:rsidTr="007807D8">
        <w:trPr>
          <w:cantSplit/>
          <w:jc w:val="center"/>
        </w:trPr>
        <w:tc>
          <w:tcPr>
            <w:tcW w:w="993" w:type="dxa"/>
          </w:tcPr>
          <w:p w:rsidR="005660CF" w:rsidRPr="00C139B4" w:rsidRDefault="005660CF" w:rsidP="007807D8">
            <w:pPr>
              <w:pStyle w:val="TAC"/>
            </w:pPr>
            <w:r w:rsidRPr="00C139B4">
              <w:t>1</w:t>
            </w:r>
          </w:p>
        </w:tc>
        <w:tc>
          <w:tcPr>
            <w:tcW w:w="1842" w:type="dxa"/>
          </w:tcPr>
          <w:p w:rsidR="005660CF" w:rsidRPr="00C139B4" w:rsidRDefault="005660CF" w:rsidP="007807D8">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rsidR="005660CF" w:rsidRPr="00C139B4" w:rsidRDefault="005660CF" w:rsidP="007807D8">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rsidR="005660CF" w:rsidRPr="00C139B4" w:rsidRDefault="005660CF" w:rsidP="007807D8">
            <w:pPr>
              <w:pStyle w:val="TAL"/>
            </w:pPr>
            <w:r w:rsidRPr="00C139B4">
              <w:t>This bit, when cleared, indicates that the ULR message is sent on the S6d interface, i.e. the source node is an SGSN (or a combined MME/SGSN to which the UE is attached via UTRAN or GERAN).</w:t>
            </w:r>
          </w:p>
        </w:tc>
      </w:tr>
      <w:tr w:rsidR="005660CF" w:rsidRPr="00C139B4" w:rsidTr="007807D8">
        <w:trPr>
          <w:cantSplit/>
          <w:jc w:val="center"/>
        </w:trPr>
        <w:tc>
          <w:tcPr>
            <w:tcW w:w="993" w:type="dxa"/>
          </w:tcPr>
          <w:p w:rsidR="005660CF" w:rsidRPr="00C139B4" w:rsidRDefault="005660CF" w:rsidP="007807D8">
            <w:pPr>
              <w:pStyle w:val="TAC"/>
            </w:pPr>
            <w:r w:rsidRPr="00C139B4">
              <w:t>2</w:t>
            </w:r>
          </w:p>
        </w:tc>
        <w:tc>
          <w:tcPr>
            <w:tcW w:w="1842" w:type="dxa"/>
          </w:tcPr>
          <w:p w:rsidR="005660CF" w:rsidRPr="00C139B4" w:rsidRDefault="005660CF" w:rsidP="007807D8">
            <w:pPr>
              <w:pStyle w:val="TAL"/>
            </w:pPr>
            <w:r w:rsidRPr="00C139B4">
              <w:t>Skip Subscriber Data</w:t>
            </w:r>
          </w:p>
        </w:tc>
        <w:tc>
          <w:tcPr>
            <w:tcW w:w="5387" w:type="dxa"/>
          </w:tcPr>
          <w:p w:rsidR="005660CF" w:rsidRPr="00C139B4" w:rsidRDefault="005660CF" w:rsidP="007807D8">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5660CF" w:rsidRPr="00C139B4" w:rsidTr="007807D8">
        <w:trPr>
          <w:cantSplit/>
          <w:jc w:val="center"/>
        </w:trPr>
        <w:tc>
          <w:tcPr>
            <w:tcW w:w="993" w:type="dxa"/>
          </w:tcPr>
          <w:p w:rsidR="005660CF" w:rsidRPr="00C139B4" w:rsidRDefault="005660CF" w:rsidP="007807D8">
            <w:pPr>
              <w:pStyle w:val="TAC"/>
            </w:pPr>
            <w:r w:rsidRPr="00C139B4">
              <w:t>3</w:t>
            </w:r>
          </w:p>
        </w:tc>
        <w:tc>
          <w:tcPr>
            <w:tcW w:w="1842" w:type="dxa"/>
          </w:tcPr>
          <w:p w:rsidR="005660CF" w:rsidRPr="00C139B4" w:rsidRDefault="005660CF" w:rsidP="007807D8">
            <w:pPr>
              <w:pStyle w:val="TAL"/>
            </w:pPr>
            <w:r w:rsidRPr="00C139B4">
              <w:t>GPRS-Subscription-Data-Indicator</w:t>
            </w:r>
          </w:p>
        </w:tc>
        <w:tc>
          <w:tcPr>
            <w:tcW w:w="5387" w:type="dxa"/>
          </w:tcPr>
          <w:p w:rsidR="005660CF" w:rsidRPr="00C139B4" w:rsidRDefault="005660CF" w:rsidP="007807D8">
            <w:pPr>
              <w:pStyle w:val="TAL"/>
            </w:pPr>
            <w:r w:rsidRPr="00C139B4">
              <w:t>This bit, when set, indicates that the HSS shall include in the ULA command the GPRS subscription data, if available in the HSS; it shall be included in the GPRS-Subscription-Data AVP inside the Subscription-Data AVP (see 7.3.2).</w:t>
            </w:r>
          </w:p>
          <w:p w:rsidR="005660CF" w:rsidRPr="00C139B4" w:rsidRDefault="005660CF" w:rsidP="007807D8">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rsidR="005660CF" w:rsidRPr="00C139B4" w:rsidRDefault="005660CF" w:rsidP="007807D8">
            <w:pPr>
              <w:pStyle w:val="TAL"/>
            </w:pPr>
            <w:r w:rsidRPr="00C139B4">
              <w:t>A standalone MME shall not set this bit when sending a ULR.</w:t>
            </w:r>
          </w:p>
        </w:tc>
      </w:tr>
      <w:tr w:rsidR="005660CF" w:rsidRPr="00C139B4" w:rsidTr="007807D8">
        <w:trPr>
          <w:cantSplit/>
          <w:jc w:val="center"/>
        </w:trPr>
        <w:tc>
          <w:tcPr>
            <w:tcW w:w="993" w:type="dxa"/>
          </w:tcPr>
          <w:p w:rsidR="005660CF" w:rsidRPr="00C139B4" w:rsidRDefault="005660CF" w:rsidP="007807D8">
            <w:pPr>
              <w:pStyle w:val="TAC"/>
            </w:pPr>
            <w:r w:rsidRPr="00C139B4">
              <w:t>4</w:t>
            </w:r>
          </w:p>
        </w:tc>
        <w:tc>
          <w:tcPr>
            <w:tcW w:w="1842" w:type="dxa"/>
          </w:tcPr>
          <w:p w:rsidR="005660CF" w:rsidRPr="00C139B4" w:rsidRDefault="005660CF" w:rsidP="007807D8">
            <w:pPr>
              <w:pStyle w:val="TAL"/>
            </w:pPr>
            <w:r w:rsidRPr="00C139B4">
              <w:t>Node-Type-Indicator</w:t>
            </w:r>
          </w:p>
        </w:tc>
        <w:tc>
          <w:tcPr>
            <w:tcW w:w="5387" w:type="dxa"/>
          </w:tcPr>
          <w:p w:rsidR="005660CF" w:rsidRPr="00C139B4" w:rsidRDefault="005660CF" w:rsidP="007807D8">
            <w:pPr>
              <w:pStyle w:val="TAL"/>
              <w:rPr>
                <w:lang w:eastAsia="zh-CN"/>
              </w:rPr>
            </w:pPr>
            <w:r w:rsidRPr="00C139B4">
              <w:t xml:space="preserve">This bit, when set, indicates that the </w:t>
            </w:r>
            <w:r w:rsidRPr="00C139B4">
              <w:rPr>
                <w:rFonts w:hint="eastAsia"/>
                <w:lang w:eastAsia="zh-CN"/>
              </w:rPr>
              <w:t>requesting node is a combined MME/SGSN.</w:t>
            </w:r>
          </w:p>
          <w:p w:rsidR="005660CF" w:rsidRPr="00C139B4" w:rsidRDefault="005660CF" w:rsidP="007807D8">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5660CF" w:rsidRPr="00C139B4" w:rsidTr="007807D8">
        <w:trPr>
          <w:cantSplit/>
          <w:jc w:val="center"/>
        </w:trPr>
        <w:tc>
          <w:tcPr>
            <w:tcW w:w="993" w:type="dxa"/>
          </w:tcPr>
          <w:p w:rsidR="005660CF" w:rsidRPr="00C139B4" w:rsidRDefault="005660CF" w:rsidP="007807D8">
            <w:pPr>
              <w:pStyle w:val="TAC"/>
            </w:pPr>
            <w:r w:rsidRPr="00C139B4">
              <w:t>5</w:t>
            </w:r>
          </w:p>
        </w:tc>
        <w:tc>
          <w:tcPr>
            <w:tcW w:w="1842" w:type="dxa"/>
          </w:tcPr>
          <w:p w:rsidR="005660CF" w:rsidRPr="00C139B4" w:rsidRDefault="005660CF" w:rsidP="007807D8">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rsidR="005660CF" w:rsidRPr="00C139B4" w:rsidRDefault="005660CF" w:rsidP="007807D8">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5660CF" w:rsidRPr="00C139B4" w:rsidTr="007807D8">
        <w:trPr>
          <w:cantSplit/>
          <w:jc w:val="center"/>
        </w:trPr>
        <w:tc>
          <w:tcPr>
            <w:tcW w:w="993" w:type="dxa"/>
          </w:tcPr>
          <w:p w:rsidR="005660CF" w:rsidRPr="00C139B4" w:rsidRDefault="005660CF" w:rsidP="007807D8">
            <w:pPr>
              <w:pStyle w:val="TAC"/>
            </w:pPr>
            <w:r w:rsidRPr="00C139B4">
              <w:t>6</w:t>
            </w:r>
          </w:p>
        </w:tc>
        <w:tc>
          <w:tcPr>
            <w:tcW w:w="1842" w:type="dxa"/>
          </w:tcPr>
          <w:p w:rsidR="005660CF" w:rsidRPr="00C139B4" w:rsidRDefault="005660CF" w:rsidP="007807D8">
            <w:pPr>
              <w:pStyle w:val="TAL"/>
              <w:rPr>
                <w:lang w:eastAsia="zh-CN"/>
              </w:rPr>
            </w:pPr>
            <w:r w:rsidRPr="00C139B4">
              <w:t>PS-LCS-Not-Supported-By-UE</w:t>
            </w:r>
          </w:p>
        </w:tc>
        <w:tc>
          <w:tcPr>
            <w:tcW w:w="5387" w:type="dxa"/>
          </w:tcPr>
          <w:p w:rsidR="005660CF" w:rsidRPr="00C139B4" w:rsidRDefault="005660CF" w:rsidP="007807D8">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5660CF" w:rsidRPr="00C139B4" w:rsidTr="007807D8">
        <w:trPr>
          <w:cantSplit/>
          <w:jc w:val="center"/>
        </w:trPr>
        <w:tc>
          <w:tcPr>
            <w:tcW w:w="993" w:type="dxa"/>
          </w:tcPr>
          <w:p w:rsidR="005660CF" w:rsidRPr="00C139B4" w:rsidRDefault="005660CF" w:rsidP="007807D8">
            <w:pPr>
              <w:pStyle w:val="TAC"/>
            </w:pPr>
            <w:r w:rsidRPr="00C139B4">
              <w:t>7</w:t>
            </w:r>
          </w:p>
        </w:tc>
        <w:tc>
          <w:tcPr>
            <w:tcW w:w="1842" w:type="dxa"/>
          </w:tcPr>
          <w:p w:rsidR="005660CF" w:rsidRPr="00C139B4" w:rsidRDefault="005660CF" w:rsidP="007807D8">
            <w:pPr>
              <w:pStyle w:val="TAL"/>
            </w:pPr>
            <w:r w:rsidRPr="00C139B4">
              <w:t xml:space="preserve">SMS-Only-Indication </w:t>
            </w:r>
          </w:p>
        </w:tc>
        <w:tc>
          <w:tcPr>
            <w:tcW w:w="5387" w:type="dxa"/>
          </w:tcPr>
          <w:p w:rsidR="005660CF" w:rsidRPr="00C139B4" w:rsidRDefault="005660CF" w:rsidP="007807D8">
            <w:pPr>
              <w:pStyle w:val="TAL"/>
            </w:pPr>
            <w:r w:rsidRPr="00C139B4">
              <w:t>This bit, when set, indicates that the UE indicated "SMS only" when requesting a combined IMSI attach or combined RA/LU.</w:t>
            </w:r>
          </w:p>
        </w:tc>
      </w:tr>
      <w:tr w:rsidR="005660CF" w:rsidRPr="00C139B4" w:rsidTr="007807D8">
        <w:trPr>
          <w:cantSplit/>
          <w:jc w:val="center"/>
        </w:trPr>
        <w:tc>
          <w:tcPr>
            <w:tcW w:w="993" w:type="dxa"/>
          </w:tcPr>
          <w:p w:rsidR="005660CF" w:rsidRPr="00C139B4" w:rsidRDefault="005660CF" w:rsidP="007807D8">
            <w:pPr>
              <w:pStyle w:val="TAC"/>
            </w:pPr>
            <w:r>
              <w:t>8</w:t>
            </w:r>
          </w:p>
        </w:tc>
        <w:tc>
          <w:tcPr>
            <w:tcW w:w="1842" w:type="dxa"/>
          </w:tcPr>
          <w:p w:rsidR="005660CF" w:rsidRPr="00C139B4" w:rsidRDefault="005660CF" w:rsidP="007807D8">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rsidR="005660CF" w:rsidRDefault="005660CF" w:rsidP="007807D8">
            <w:pPr>
              <w:pStyle w:val="TAL"/>
              <w:rPr>
                <w:ins w:id="35" w:author="Lu Tian" w:date="2020-05-04T18:07:00Z"/>
              </w:rPr>
            </w:pPr>
            <w:r w:rsidRPr="00C139B4">
              <w:t>This bit, when set</w:t>
            </w:r>
            <w:ins w:id="36" w:author="Lu Tian" w:date="2020-05-04T18:06:00Z">
              <w:r w:rsidR="00A74F5A">
                <w:t xml:space="preserve"> by an MME over </w:t>
              </w:r>
            </w:ins>
            <w:ins w:id="37" w:author="Lu Tian" w:date="2020-05-04T18:07:00Z">
              <w:r w:rsidR="00A74F5A">
                <w:t>S6a interface</w:t>
              </w:r>
            </w:ins>
            <w:r w:rsidRPr="00C139B4">
              <w:t>, indicates that the HSS</w:t>
            </w:r>
            <w:r>
              <w:t>+UDM</w:t>
            </w:r>
            <w:r w:rsidRPr="00C139B4">
              <w:t xml:space="preserve"> shall </w:t>
            </w:r>
            <w:r>
              <w:t xml:space="preserve">not </w:t>
            </w:r>
            <w:r w:rsidRPr="00C139B4">
              <w:t xml:space="preserve">send </w:t>
            </w:r>
            <w:proofErr w:type="spellStart"/>
            <w:r>
              <w:t>Nudm_UECM_DeregistrationNotification</w:t>
            </w:r>
            <w:proofErr w:type="spellEnd"/>
            <w:r>
              <w:t xml:space="preserve"> to the registered AMF (if any); when not set</w:t>
            </w:r>
            <w:ins w:id="38" w:author="Lu Tian" w:date="2020-05-04T18:07:00Z">
              <w:r w:rsidR="00A74F5A">
                <w:t xml:space="preserve"> by an MME over S6a interface</w:t>
              </w:r>
            </w:ins>
            <w:r>
              <w:t xml:space="preserve">, it indicates that the HSS+UDM shall send </w:t>
            </w:r>
            <w:proofErr w:type="spellStart"/>
            <w:r>
              <w:t>Nudm_UECM_DeregistrationNotification</w:t>
            </w:r>
            <w:proofErr w:type="spellEnd"/>
            <w:r>
              <w:t xml:space="preserve"> to the registered AMF (if any). See 3GPP TS 29.503 [66]</w:t>
            </w:r>
            <w:ins w:id="39" w:author="Lu Tian" w:date="2020-05-04T18:07:00Z">
              <w:r w:rsidR="00A74F5A">
                <w:t>.</w:t>
              </w:r>
            </w:ins>
          </w:p>
          <w:p w:rsidR="00A74F5A" w:rsidRDefault="00A74F5A" w:rsidP="007807D8">
            <w:pPr>
              <w:pStyle w:val="TAL"/>
              <w:rPr>
                <w:ins w:id="40" w:author="Lu Tian" w:date="2020-05-04T18:07:00Z"/>
              </w:rPr>
            </w:pPr>
          </w:p>
          <w:p w:rsidR="00A74F5A" w:rsidRPr="00C139B4" w:rsidRDefault="00A74F5A" w:rsidP="00FA0696">
            <w:pPr>
              <w:pStyle w:val="TAL"/>
            </w:pPr>
            <w:ins w:id="41" w:author="Lu Tian" w:date="2020-05-04T18:07:00Z">
              <w:r>
                <w:t>An SGSN shall not set this bit when sending ULR over S6d interface.</w:t>
              </w:r>
            </w:ins>
          </w:p>
        </w:tc>
      </w:tr>
      <w:tr w:rsidR="005660CF" w:rsidRPr="00C139B4" w:rsidTr="007807D8">
        <w:trPr>
          <w:cantSplit/>
          <w:jc w:val="center"/>
        </w:trPr>
        <w:tc>
          <w:tcPr>
            <w:tcW w:w="8222" w:type="dxa"/>
            <w:gridSpan w:val="3"/>
          </w:tcPr>
          <w:p w:rsidR="005660CF" w:rsidRPr="00C139B4" w:rsidRDefault="005660CF" w:rsidP="007807D8">
            <w:pPr>
              <w:pStyle w:val="TAN"/>
            </w:pPr>
            <w:r w:rsidRPr="00C139B4">
              <w:t>NOTE1:</w:t>
            </w:r>
            <w:r w:rsidRPr="00C139B4">
              <w:tab/>
              <w:t>Bits not defined in this table shall be cleared by the sending MME or SGSN and discarded by the receiving HSS.</w:t>
            </w:r>
          </w:p>
          <w:p w:rsidR="005660CF" w:rsidRPr="00C139B4" w:rsidRDefault="005660CF" w:rsidP="007807D8">
            <w:pPr>
              <w:pStyle w:val="TAN"/>
            </w:pPr>
            <w:r w:rsidRPr="00C139B4">
              <w:t>NOTE2:</w:t>
            </w:r>
            <w:r w:rsidRPr="00C139B4">
              <w:tab/>
              <w:t>If the MME is registered for SMS then the HSS will download the SMS related data also for the standalone MME.</w:t>
            </w:r>
          </w:p>
        </w:tc>
      </w:tr>
    </w:tbl>
    <w:p w:rsidR="005660CF" w:rsidRPr="00C139B4" w:rsidRDefault="005660CF" w:rsidP="005660CF"/>
    <w:p w:rsidR="00A47636" w:rsidRDefault="00A47636">
      <w:pPr>
        <w:rPr>
          <w:noProof/>
        </w:rPr>
      </w:pPr>
    </w:p>
    <w:p w:rsidR="00A47636" w:rsidRPr="006B5418" w:rsidRDefault="00A47636" w:rsidP="00A4763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47636" w:rsidRDefault="00A47636">
      <w:pPr>
        <w:rPr>
          <w:noProof/>
        </w:rPr>
      </w:pPr>
    </w:p>
    <w:p w:rsidR="00D96AE6" w:rsidRPr="00C139B4" w:rsidRDefault="00D96AE6" w:rsidP="00D96AE6">
      <w:pPr>
        <w:pStyle w:val="Heading3"/>
      </w:pPr>
      <w:bookmarkStart w:id="42" w:name="_Toc20211994"/>
      <w:bookmarkStart w:id="43" w:name="_Toc27727270"/>
      <w:bookmarkStart w:id="44" w:name="_Toc36041925"/>
      <w:r w:rsidRPr="00C139B4">
        <w:t>7.3.24</w:t>
      </w:r>
      <w:r w:rsidRPr="00C139B4">
        <w:tab/>
        <w:t>Cancellation-Type</w:t>
      </w:r>
      <w:bookmarkEnd w:id="42"/>
      <w:bookmarkEnd w:id="43"/>
      <w:bookmarkEnd w:id="44"/>
    </w:p>
    <w:p w:rsidR="00D96AE6" w:rsidRPr="00C139B4" w:rsidRDefault="00D96AE6" w:rsidP="00D96AE6">
      <w:r w:rsidRPr="00C139B4">
        <w:t>The Cancellation-Type AVP is of type Enumerated and indicates the type of cancellation. The following values are defined:</w:t>
      </w:r>
    </w:p>
    <w:p w:rsidR="00D96AE6" w:rsidRPr="00C139B4" w:rsidRDefault="00D96AE6" w:rsidP="00D96AE6">
      <w:pPr>
        <w:pStyle w:val="B1"/>
      </w:pPr>
      <w:r w:rsidRPr="00C139B4">
        <w:tab/>
        <w:t>MME_UPDATE_PROCEDURE (0)</w:t>
      </w:r>
    </w:p>
    <w:p w:rsidR="00D96AE6" w:rsidRPr="00C139B4" w:rsidRDefault="00D96AE6" w:rsidP="00D96AE6">
      <w:r w:rsidRPr="00C139B4">
        <w:t>This value is used when the Cancel Location is sent to the previous MME due to a received Update Location message from a new MME</w:t>
      </w:r>
      <w:r>
        <w:t xml:space="preserve"> or due to the HSS+UDM receiving an </w:t>
      </w:r>
      <w:proofErr w:type="spellStart"/>
      <w:r w:rsidRPr="000B71E3">
        <w:t>Nudm_UEContextManagement</w:t>
      </w:r>
      <w:proofErr w:type="spellEnd"/>
      <w:r w:rsidRPr="000B71E3">
        <w:t xml:space="preserve"> </w:t>
      </w:r>
      <w:r>
        <w:t>s</w:t>
      </w:r>
      <w:r w:rsidRPr="000B71E3">
        <w:t>ervice</w:t>
      </w:r>
      <w:ins w:id="45" w:author="Lu Tian" w:date="2020-05-04T18:13:00Z">
        <w:r w:rsidR="00FE6DC8">
          <w:t xml:space="preserve"> </w:t>
        </w:r>
      </w:ins>
      <w:r>
        <w:t>request from the AMF</w:t>
      </w:r>
      <w:r w:rsidRPr="00C139B4">
        <w:t>.</w:t>
      </w:r>
    </w:p>
    <w:p w:rsidR="00D96AE6" w:rsidRPr="00C139B4" w:rsidRDefault="00D96AE6" w:rsidP="00D96AE6">
      <w:pPr>
        <w:pStyle w:val="B1"/>
        <w:ind w:firstLine="0"/>
      </w:pPr>
      <w:r w:rsidRPr="00C139B4">
        <w:t>SGSN_UPDATE_PROCEDURE (1)</w:t>
      </w:r>
    </w:p>
    <w:p w:rsidR="00D96AE6" w:rsidRPr="00C139B4" w:rsidRDefault="00D96AE6" w:rsidP="00D96AE6">
      <w:r w:rsidRPr="00C139B4">
        <w:t>This value is used when the Cancel Location is sent to the previous SGSN due to a received Update Location message from a new SGSN</w:t>
      </w:r>
      <w:r w:rsidR="00AC7954">
        <w:t xml:space="preserve"> </w:t>
      </w:r>
      <w:ins w:id="46" w:author="Lu Tian" w:date="2020-05-04T18:12:00Z">
        <w:r w:rsidR="00AC7954">
          <w:t xml:space="preserve">or due to the HSS+UDM receiving an </w:t>
        </w:r>
        <w:proofErr w:type="spellStart"/>
        <w:r w:rsidR="00AC7954" w:rsidRPr="000B71E3">
          <w:t>Nudm_UEContextManagement</w:t>
        </w:r>
        <w:proofErr w:type="spellEnd"/>
        <w:r w:rsidR="00AC7954" w:rsidRPr="000B71E3">
          <w:t xml:space="preserve"> </w:t>
        </w:r>
        <w:r w:rsidR="00AC7954">
          <w:t>s</w:t>
        </w:r>
        <w:r w:rsidR="00AC7954" w:rsidRPr="000B71E3">
          <w:t>ervice</w:t>
        </w:r>
      </w:ins>
      <w:ins w:id="47" w:author="Lu Tian" w:date="2020-05-04T18:13:00Z">
        <w:r w:rsidR="00FE6DC8">
          <w:t xml:space="preserve"> </w:t>
        </w:r>
      </w:ins>
      <w:ins w:id="48" w:author="Lu Tian" w:date="2020-05-04T18:12:00Z">
        <w:r w:rsidR="00AC7954">
          <w:t>request from the AMF</w:t>
        </w:r>
      </w:ins>
      <w:r w:rsidRPr="00C139B4">
        <w:t>.</w:t>
      </w:r>
    </w:p>
    <w:p w:rsidR="00D96AE6" w:rsidRPr="00C139B4" w:rsidRDefault="00D96AE6" w:rsidP="00D96AE6">
      <w:pPr>
        <w:pStyle w:val="B1"/>
      </w:pPr>
      <w:r w:rsidRPr="00C139B4">
        <w:tab/>
        <w:t>SUBSCRIPTION_WITHDRAWAL (2)</w:t>
      </w:r>
    </w:p>
    <w:p w:rsidR="00D96AE6" w:rsidRPr="00C139B4" w:rsidRDefault="00D96AE6" w:rsidP="00D96AE6">
      <w:r w:rsidRPr="00C139B4">
        <w:t>This value is used:</w:t>
      </w:r>
    </w:p>
    <w:p w:rsidR="00D96AE6" w:rsidRPr="00C139B4" w:rsidRDefault="00D96AE6" w:rsidP="00D96AE6">
      <w:pPr>
        <w:pStyle w:val="B1"/>
      </w:pPr>
      <w:r w:rsidRPr="00C139B4">
        <w:t>-</w:t>
      </w:r>
      <w:r w:rsidRPr="00C139B4">
        <w:tab/>
        <w:t>when the Cancel Location is sent by the HSS to the current MME or SGSN due to withdrawal of the user</w:t>
      </w:r>
      <w:r>
        <w:t>'</w:t>
      </w:r>
      <w:r w:rsidRPr="00C139B4">
        <w:t>s subscription by the HSS operator;</w:t>
      </w:r>
    </w:p>
    <w:p w:rsidR="00D96AE6" w:rsidRPr="00C139B4" w:rsidRDefault="00D96AE6" w:rsidP="00D96AE6">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rsidR="00D96AE6" w:rsidRPr="00C139B4" w:rsidRDefault="00D96AE6" w:rsidP="00D96AE6">
      <w:pPr>
        <w:pStyle w:val="B1"/>
      </w:pPr>
      <w:r w:rsidRPr="00C139B4">
        <w:tab/>
        <w:t>UPDATE_PROCEDURE_IWF (3)</w:t>
      </w:r>
    </w:p>
    <w:p w:rsidR="00D96AE6" w:rsidRPr="00C139B4" w:rsidRDefault="00D96AE6" w:rsidP="00D96AE6">
      <w:r w:rsidRPr="00C139B4">
        <w:t>This value is used by an IWF when interworking with a pre-Rel-8 HSS.</w:t>
      </w:r>
    </w:p>
    <w:p w:rsidR="00D96AE6" w:rsidRPr="00C139B4" w:rsidRDefault="00D96AE6" w:rsidP="00D96AE6">
      <w:pPr>
        <w:pStyle w:val="B1"/>
        <w:ind w:firstLine="0"/>
      </w:pPr>
      <w:r w:rsidRPr="00C139B4">
        <w:rPr>
          <w:rFonts w:hint="eastAsia"/>
          <w:lang w:eastAsia="zh-CN"/>
        </w:rPr>
        <w:t>INITIAL_ATTACH</w:t>
      </w:r>
      <w:r w:rsidRPr="00C139B4">
        <w:t>_PROCEDURE (</w:t>
      </w:r>
      <w:r w:rsidRPr="00C139B4">
        <w:rPr>
          <w:rFonts w:hint="eastAsia"/>
          <w:lang w:eastAsia="zh-CN"/>
        </w:rPr>
        <w:t>4</w:t>
      </w:r>
      <w:r w:rsidRPr="00C139B4">
        <w:t>)</w:t>
      </w:r>
    </w:p>
    <w:p w:rsidR="00D96AE6" w:rsidRPr="00C139B4" w:rsidRDefault="00D96AE6" w:rsidP="00D96AE6">
      <w:pPr>
        <w:rPr>
          <w:lang w:eastAsia="zh-CN"/>
        </w:rPr>
      </w:pPr>
      <w:r w:rsidRPr="00C139B4">
        <w:t xml:space="preserve">This value is used when the Cancel Location is sent to the MME or SGSN due to a received Update Location message </w:t>
      </w:r>
      <w:r w:rsidRPr="00C139B4">
        <w:rPr>
          <w:rFonts w:hint="eastAsia"/>
          <w:lang w:eastAsia="zh-CN"/>
        </w:rPr>
        <w:t xml:space="preserve">during initial attach procedure </w:t>
      </w:r>
      <w:r w:rsidRPr="00C139B4">
        <w:t xml:space="preserve">from </w:t>
      </w:r>
      <w:r w:rsidRPr="00C139B4">
        <w:rPr>
          <w:rFonts w:hint="eastAsia"/>
          <w:lang w:eastAsia="zh-CN"/>
        </w:rPr>
        <w:t>an</w:t>
      </w:r>
      <w:r w:rsidRPr="00C139B4">
        <w:t xml:space="preserve"> SGSN or</w:t>
      </w:r>
      <w:r w:rsidRPr="00C139B4">
        <w:rPr>
          <w:rFonts w:hint="eastAsia"/>
          <w:lang w:eastAsia="zh-CN"/>
        </w:rPr>
        <w:t xml:space="preserve"> MME</w:t>
      </w:r>
      <w:r w:rsidRPr="00C139B4">
        <w:rPr>
          <w:lang w:eastAsia="zh-CN"/>
        </w:rPr>
        <w:t xml:space="preserve"> respectively</w:t>
      </w:r>
      <w:ins w:id="49" w:author="Lu Rev" w:date="2020-06-09T16:04:00Z">
        <w:r w:rsidR="00A41918">
          <w:rPr>
            <w:lang w:eastAsia="zh-CN"/>
          </w:rPr>
          <w:t xml:space="preserve"> or </w:t>
        </w:r>
        <w:r w:rsidR="00A41918">
          <w:t xml:space="preserve">due to the HSS+UDM receiving an </w:t>
        </w:r>
        <w:proofErr w:type="spellStart"/>
        <w:r w:rsidR="00A41918" w:rsidRPr="000B71E3">
          <w:t>Nudm_UEContextManagement</w:t>
        </w:r>
        <w:proofErr w:type="spellEnd"/>
        <w:r w:rsidR="00A41918" w:rsidRPr="000B71E3">
          <w:t xml:space="preserve"> </w:t>
        </w:r>
        <w:r w:rsidR="00A41918">
          <w:t>s</w:t>
        </w:r>
        <w:r w:rsidR="00A41918" w:rsidRPr="000B71E3">
          <w:t>ervice</w:t>
        </w:r>
        <w:r w:rsidR="00A41918">
          <w:t xml:space="preserve"> request from the AMF</w:t>
        </w:r>
      </w:ins>
      <w:r w:rsidRPr="00C139B4">
        <w:t>.</w:t>
      </w:r>
    </w:p>
    <w:p w:rsidR="00EC3A57" w:rsidRDefault="00EC3A57">
      <w:pPr>
        <w:rPr>
          <w:noProof/>
        </w:rPr>
      </w:pPr>
    </w:p>
    <w:p w:rsidR="00A47636" w:rsidRPr="006B5418" w:rsidRDefault="00A47636" w:rsidP="00A4763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A47636" w:rsidRDefault="00A47636">
      <w:pPr>
        <w:rPr>
          <w:noProof/>
        </w:rPr>
      </w:pPr>
    </w:p>
    <w:sectPr w:rsidR="00A476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D6F" w:rsidRDefault="00161D6F">
      <w:r>
        <w:separator/>
      </w:r>
    </w:p>
  </w:endnote>
  <w:endnote w:type="continuationSeparator" w:id="0">
    <w:p w:rsidR="00161D6F" w:rsidRDefault="00161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D6F" w:rsidRDefault="00161D6F">
      <w:r>
        <w:separator/>
      </w:r>
    </w:p>
  </w:footnote>
  <w:footnote w:type="continuationSeparator" w:id="0">
    <w:p w:rsidR="00161D6F" w:rsidRDefault="00161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302094"/>
    <w:multiLevelType w:val="hybridMultilevel"/>
    <w:tmpl w:val="CCF42540"/>
    <w:lvl w:ilvl="0" w:tplc="34D4273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 Rev">
    <w15:presenceInfo w15:providerId="None" w15:userId="Lu Rev"/>
  </w15:person>
  <w15:person w15:author="Lu Tian">
    <w15:presenceInfo w15:providerId="None" w15:userId="Lu 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37"/>
    <w:rsid w:val="000113F2"/>
    <w:rsid w:val="0001531B"/>
    <w:rsid w:val="00022E4A"/>
    <w:rsid w:val="000557E9"/>
    <w:rsid w:val="00077E73"/>
    <w:rsid w:val="000A1F6F"/>
    <w:rsid w:val="000A6394"/>
    <w:rsid w:val="000B7FED"/>
    <w:rsid w:val="000C038A"/>
    <w:rsid w:val="000C3FBC"/>
    <w:rsid w:val="000C6598"/>
    <w:rsid w:val="001151BE"/>
    <w:rsid w:val="00125E12"/>
    <w:rsid w:val="00145D43"/>
    <w:rsid w:val="00161D6F"/>
    <w:rsid w:val="00173C89"/>
    <w:rsid w:val="001849E1"/>
    <w:rsid w:val="00192C46"/>
    <w:rsid w:val="001A08B3"/>
    <w:rsid w:val="001A7B60"/>
    <w:rsid w:val="001B263C"/>
    <w:rsid w:val="001B52F0"/>
    <w:rsid w:val="001B7A65"/>
    <w:rsid w:val="001D3032"/>
    <w:rsid w:val="001D7AF6"/>
    <w:rsid w:val="001E41F3"/>
    <w:rsid w:val="001F5D01"/>
    <w:rsid w:val="002058F9"/>
    <w:rsid w:val="0026004D"/>
    <w:rsid w:val="002640DD"/>
    <w:rsid w:val="00272B5F"/>
    <w:rsid w:val="00275D12"/>
    <w:rsid w:val="00284FEB"/>
    <w:rsid w:val="002860C4"/>
    <w:rsid w:val="002B2DF9"/>
    <w:rsid w:val="002B5741"/>
    <w:rsid w:val="002B7D2E"/>
    <w:rsid w:val="002E67BB"/>
    <w:rsid w:val="002F2825"/>
    <w:rsid w:val="00303822"/>
    <w:rsid w:val="00305409"/>
    <w:rsid w:val="003609EF"/>
    <w:rsid w:val="0036231A"/>
    <w:rsid w:val="00374DD4"/>
    <w:rsid w:val="003D44D7"/>
    <w:rsid w:val="003E1A36"/>
    <w:rsid w:val="00410371"/>
    <w:rsid w:val="00412E63"/>
    <w:rsid w:val="004242F1"/>
    <w:rsid w:val="00424FBB"/>
    <w:rsid w:val="0044533E"/>
    <w:rsid w:val="00456217"/>
    <w:rsid w:val="00485EF0"/>
    <w:rsid w:val="004A36F3"/>
    <w:rsid w:val="004B75B7"/>
    <w:rsid w:val="004E1669"/>
    <w:rsid w:val="004F372F"/>
    <w:rsid w:val="0050797C"/>
    <w:rsid w:val="0051580D"/>
    <w:rsid w:val="00547111"/>
    <w:rsid w:val="005660CF"/>
    <w:rsid w:val="00570453"/>
    <w:rsid w:val="00575790"/>
    <w:rsid w:val="00592D74"/>
    <w:rsid w:val="005A02C1"/>
    <w:rsid w:val="005B5E03"/>
    <w:rsid w:val="005B665E"/>
    <w:rsid w:val="005C4911"/>
    <w:rsid w:val="005E2C44"/>
    <w:rsid w:val="00605D14"/>
    <w:rsid w:val="00613D58"/>
    <w:rsid w:val="00621188"/>
    <w:rsid w:val="006238D7"/>
    <w:rsid w:val="006257ED"/>
    <w:rsid w:val="006274EB"/>
    <w:rsid w:val="0064352E"/>
    <w:rsid w:val="00652BBA"/>
    <w:rsid w:val="006757DB"/>
    <w:rsid w:val="00695808"/>
    <w:rsid w:val="006A2DC6"/>
    <w:rsid w:val="006A3253"/>
    <w:rsid w:val="006B46FB"/>
    <w:rsid w:val="006E21FB"/>
    <w:rsid w:val="00792342"/>
    <w:rsid w:val="007977A8"/>
    <w:rsid w:val="007B3B24"/>
    <w:rsid w:val="007B512A"/>
    <w:rsid w:val="007B6D61"/>
    <w:rsid w:val="007C2097"/>
    <w:rsid w:val="007D6A07"/>
    <w:rsid w:val="007F7259"/>
    <w:rsid w:val="008040A8"/>
    <w:rsid w:val="008119AD"/>
    <w:rsid w:val="00827345"/>
    <w:rsid w:val="008279FA"/>
    <w:rsid w:val="00850916"/>
    <w:rsid w:val="008626E7"/>
    <w:rsid w:val="00870EE7"/>
    <w:rsid w:val="00871107"/>
    <w:rsid w:val="00873852"/>
    <w:rsid w:val="008863B9"/>
    <w:rsid w:val="008A3EBD"/>
    <w:rsid w:val="008A45A6"/>
    <w:rsid w:val="008C46F6"/>
    <w:rsid w:val="008D2F04"/>
    <w:rsid w:val="008F193E"/>
    <w:rsid w:val="008F686C"/>
    <w:rsid w:val="008F68B0"/>
    <w:rsid w:val="00903ABB"/>
    <w:rsid w:val="009148DE"/>
    <w:rsid w:val="00920288"/>
    <w:rsid w:val="00941E30"/>
    <w:rsid w:val="009777D9"/>
    <w:rsid w:val="0098498E"/>
    <w:rsid w:val="00991B88"/>
    <w:rsid w:val="009A5753"/>
    <w:rsid w:val="009A579D"/>
    <w:rsid w:val="009C2BF4"/>
    <w:rsid w:val="009D170C"/>
    <w:rsid w:val="009E03F9"/>
    <w:rsid w:val="009E3297"/>
    <w:rsid w:val="009F734F"/>
    <w:rsid w:val="00A10AC8"/>
    <w:rsid w:val="00A22A1A"/>
    <w:rsid w:val="00A246B6"/>
    <w:rsid w:val="00A33D6D"/>
    <w:rsid w:val="00A41918"/>
    <w:rsid w:val="00A41A68"/>
    <w:rsid w:val="00A47636"/>
    <w:rsid w:val="00A47E70"/>
    <w:rsid w:val="00A50CF0"/>
    <w:rsid w:val="00A57915"/>
    <w:rsid w:val="00A74F5A"/>
    <w:rsid w:val="00A7671C"/>
    <w:rsid w:val="00A83F75"/>
    <w:rsid w:val="00A94302"/>
    <w:rsid w:val="00AA2CBC"/>
    <w:rsid w:val="00AB30BC"/>
    <w:rsid w:val="00AC03C9"/>
    <w:rsid w:val="00AC5820"/>
    <w:rsid w:val="00AC7954"/>
    <w:rsid w:val="00AD1CD8"/>
    <w:rsid w:val="00AF1681"/>
    <w:rsid w:val="00B258BB"/>
    <w:rsid w:val="00B302F6"/>
    <w:rsid w:val="00B67B97"/>
    <w:rsid w:val="00B8783B"/>
    <w:rsid w:val="00B87C14"/>
    <w:rsid w:val="00B968C8"/>
    <w:rsid w:val="00BA3EC5"/>
    <w:rsid w:val="00BA51D9"/>
    <w:rsid w:val="00BB5DFC"/>
    <w:rsid w:val="00BD279D"/>
    <w:rsid w:val="00BD6BB8"/>
    <w:rsid w:val="00C66BA2"/>
    <w:rsid w:val="00C77748"/>
    <w:rsid w:val="00C95985"/>
    <w:rsid w:val="00CC5026"/>
    <w:rsid w:val="00CC68D0"/>
    <w:rsid w:val="00D03F9A"/>
    <w:rsid w:val="00D06D51"/>
    <w:rsid w:val="00D20476"/>
    <w:rsid w:val="00D24991"/>
    <w:rsid w:val="00D50255"/>
    <w:rsid w:val="00D66520"/>
    <w:rsid w:val="00D87AF5"/>
    <w:rsid w:val="00D96AE6"/>
    <w:rsid w:val="00DB1448"/>
    <w:rsid w:val="00DD69B9"/>
    <w:rsid w:val="00DE34CF"/>
    <w:rsid w:val="00E121BD"/>
    <w:rsid w:val="00E138B2"/>
    <w:rsid w:val="00E13F3D"/>
    <w:rsid w:val="00E34898"/>
    <w:rsid w:val="00E43530"/>
    <w:rsid w:val="00E44D6C"/>
    <w:rsid w:val="00E73630"/>
    <w:rsid w:val="00E7441B"/>
    <w:rsid w:val="00E8079D"/>
    <w:rsid w:val="00EB09B7"/>
    <w:rsid w:val="00EC3A57"/>
    <w:rsid w:val="00ED531C"/>
    <w:rsid w:val="00EE7D7C"/>
    <w:rsid w:val="00EF498B"/>
    <w:rsid w:val="00F03DCD"/>
    <w:rsid w:val="00F05686"/>
    <w:rsid w:val="00F25D98"/>
    <w:rsid w:val="00F300FB"/>
    <w:rsid w:val="00F43A4F"/>
    <w:rsid w:val="00F6560B"/>
    <w:rsid w:val="00FA00B3"/>
    <w:rsid w:val="00FA0696"/>
    <w:rsid w:val="00FB6386"/>
    <w:rsid w:val="00FE05A8"/>
    <w:rsid w:val="00FE4562"/>
    <w:rsid w:val="00FE6B38"/>
    <w:rsid w:val="00FE6D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C3A57"/>
    <w:rPr>
      <w:rFonts w:ascii="Arial" w:hAnsi="Arial"/>
      <w:sz w:val="18"/>
      <w:lang w:val="en-GB" w:eastAsia="en-US"/>
    </w:rPr>
  </w:style>
  <w:style w:type="character" w:customStyle="1" w:styleId="TAHChar">
    <w:name w:val="TAH Char"/>
    <w:link w:val="TAH"/>
    <w:locked/>
    <w:rsid w:val="00EC3A57"/>
    <w:rPr>
      <w:rFonts w:ascii="Arial" w:hAnsi="Arial"/>
      <w:b/>
      <w:sz w:val="18"/>
      <w:lang w:val="en-GB" w:eastAsia="en-US"/>
    </w:rPr>
  </w:style>
  <w:style w:type="character" w:customStyle="1" w:styleId="THChar">
    <w:name w:val="TH Char"/>
    <w:link w:val="TH"/>
    <w:locked/>
    <w:rsid w:val="00EC3A57"/>
    <w:rPr>
      <w:rFonts w:ascii="Arial" w:hAnsi="Arial"/>
      <w:b/>
      <w:lang w:val="en-GB" w:eastAsia="en-US"/>
    </w:rPr>
  </w:style>
  <w:style w:type="character" w:customStyle="1" w:styleId="TACChar">
    <w:name w:val="TAC Char"/>
    <w:link w:val="TAC"/>
    <w:rsid w:val="00EC3A57"/>
    <w:rPr>
      <w:rFonts w:ascii="Arial" w:hAnsi="Arial"/>
      <w:sz w:val="18"/>
      <w:lang w:val="en-GB" w:eastAsia="en-US"/>
    </w:rPr>
  </w:style>
  <w:style w:type="character" w:customStyle="1" w:styleId="TANChar">
    <w:name w:val="TAN Char"/>
    <w:link w:val="TAN"/>
    <w:rsid w:val="00EC3A57"/>
    <w:rPr>
      <w:rFonts w:ascii="Arial" w:hAnsi="Arial"/>
      <w:sz w:val="18"/>
      <w:lang w:val="en-GB" w:eastAsia="en-US"/>
    </w:rPr>
  </w:style>
  <w:style w:type="character" w:customStyle="1" w:styleId="B1Char">
    <w:name w:val="B1 Char"/>
    <w:link w:val="B1"/>
    <w:locked/>
    <w:rsid w:val="00D96AE6"/>
    <w:rPr>
      <w:rFonts w:ascii="Times New Roman" w:hAnsi="Times New Roman"/>
      <w:lang w:val="en-GB" w:eastAsia="en-US"/>
    </w:rPr>
  </w:style>
  <w:style w:type="character" w:customStyle="1" w:styleId="EXCar">
    <w:name w:val="EX Car"/>
    <w:link w:val="EX"/>
    <w:rsid w:val="002F28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0468503">
      <w:bodyDiv w:val="1"/>
      <w:marLeft w:val="0"/>
      <w:marRight w:val="0"/>
      <w:marTop w:val="0"/>
      <w:marBottom w:val="0"/>
      <w:divBdr>
        <w:top w:val="none" w:sz="0" w:space="0" w:color="auto"/>
        <w:left w:val="none" w:sz="0" w:space="0" w:color="auto"/>
        <w:bottom w:val="none" w:sz="0" w:space="0" w:color="auto"/>
        <w:right w:val="none" w:sz="0" w:space="0" w:color="auto"/>
      </w:divBdr>
    </w:div>
    <w:div w:id="1518498818">
      <w:bodyDiv w:val="1"/>
      <w:marLeft w:val="0"/>
      <w:marRight w:val="0"/>
      <w:marTop w:val="0"/>
      <w:marBottom w:val="0"/>
      <w:divBdr>
        <w:top w:val="none" w:sz="0" w:space="0" w:color="auto"/>
        <w:left w:val="none" w:sz="0" w:space="0" w:color="auto"/>
        <w:bottom w:val="none" w:sz="0" w:space="0" w:color="auto"/>
        <w:right w:val="none" w:sz="0" w:space="0" w:color="auto"/>
      </w:divBdr>
    </w:div>
    <w:div w:id="164489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449AA-A55A-4FAF-97E3-DB9C0E2B9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2325</Words>
  <Characters>13256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Askerup-rev2</cp:lastModifiedBy>
  <cp:revision>4</cp:revision>
  <cp:lastPrinted>1900-01-01T08:00:00Z</cp:lastPrinted>
  <dcterms:created xsi:type="dcterms:W3CDTF">2020-06-10T00:28:00Z</dcterms:created>
  <dcterms:modified xsi:type="dcterms:W3CDTF">2020-06-10T15:13:00Z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